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C78588B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53344">
        <w:rPr>
          <w:rFonts w:hint="eastAsia"/>
          <w:b/>
          <w:noProof/>
          <w:sz w:val="24"/>
          <w:lang w:eastAsia="zh-CN"/>
        </w:rPr>
        <w:t>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CC2C35">
        <w:rPr>
          <w:rFonts w:hint="eastAsia"/>
          <w:b/>
          <w:noProof/>
          <w:sz w:val="24"/>
          <w:lang w:eastAsia="zh-CN"/>
        </w:rPr>
        <w:t>58</w:t>
      </w:r>
      <w:r w:rsidR="004D249B">
        <w:rPr>
          <w:rFonts w:hint="eastAsia"/>
          <w:b/>
          <w:noProof/>
          <w:sz w:val="24"/>
          <w:lang w:eastAsia="zh-CN"/>
        </w:rPr>
        <w:t>95</w:t>
      </w:r>
    </w:p>
    <w:p w14:paraId="5F2D5330" w14:textId="57DB1D8E" w:rsidR="00F109E2" w:rsidRPr="007B10E7" w:rsidRDefault="00831BC8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831BC8">
        <w:rPr>
          <w:b/>
          <w:noProof/>
          <w:sz w:val="24"/>
        </w:rPr>
        <w:t>H</w:t>
      </w:r>
      <w:r>
        <w:rPr>
          <w:b/>
          <w:noProof/>
          <w:sz w:val="24"/>
        </w:rPr>
        <w:t>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0F5438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394E6" w:rsidR="001E41F3" w:rsidRPr="00410371" w:rsidRDefault="00CC2C35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F1DCA3" w:rsidR="001E41F3" w:rsidRPr="00410371" w:rsidRDefault="004D249B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F67A4" w:rsidR="001E41F3" w:rsidRPr="00410371" w:rsidRDefault="00AF4D15" w:rsidP="00920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9204F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2B1D" w:rsidR="00FD25DA" w:rsidRPr="00283768" w:rsidRDefault="006A0558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Authorization and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="006230BD" w:rsidRPr="006230BD">
              <w:rPr>
                <w:noProof/>
                <w:lang w:eastAsia="zh-CN"/>
              </w:rPr>
              <w:t>rovi</w:t>
            </w:r>
            <w:r w:rsidR="00AE3085">
              <w:rPr>
                <w:noProof/>
                <w:lang w:eastAsia="zh-CN"/>
              </w:rPr>
              <w:t xml:space="preserve">sioning for 5G ProSe multi-hop </w:t>
            </w:r>
            <w:r w:rsidR="00AE3085">
              <w:rPr>
                <w:rFonts w:hint="eastAsia"/>
                <w:noProof/>
                <w:lang w:eastAsia="zh-CN"/>
              </w:rPr>
              <w:t>r</w:t>
            </w:r>
            <w:r w:rsidR="006230BD" w:rsidRPr="006230BD">
              <w:rPr>
                <w:noProof/>
                <w:lang w:eastAsia="zh-CN"/>
              </w:rPr>
              <w:t>elays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AC7F0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261F88">
              <w:rPr>
                <w:rFonts w:hint="eastAsia"/>
                <w:lang w:eastAsia="zh-CN"/>
              </w:rPr>
              <w:t xml:space="preserve">, </w:t>
            </w:r>
            <w:r w:rsidR="00261F88">
              <w:rPr>
                <w:rFonts w:cs="Arial"/>
              </w:rPr>
              <w:t>Qualcomm Incorporated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9785" w:rsidR="001E41F3" w:rsidRDefault="00FF2C99" w:rsidP="00CA7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</w:t>
            </w:r>
            <w:r w:rsidR="00CA7639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CA7639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51411" w:rsidR="0085505F" w:rsidRPr="00A3523E" w:rsidRDefault="006B424F" w:rsidP="000733E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bookmarkStart w:id="1" w:name="OLE_LINK50"/>
            <w:bookmarkStart w:id="2" w:name="OLE_LINK51"/>
            <w:r>
              <w:rPr>
                <w:rFonts w:hint="eastAsia"/>
                <w:noProof/>
                <w:lang w:eastAsia="zh-CN"/>
              </w:rPr>
              <w:t>According to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3" w:name="S2-2408764"/>
            <w:r w:rsidRPr="000733E9">
              <w:rPr>
                <w:lang w:eastAsia="zh-CN"/>
              </w:rPr>
              <w:fldChar w:fldCharType="begin"/>
            </w:r>
            <w:r w:rsidRPr="000733E9">
              <w:rPr>
                <w:lang w:eastAsia="zh-CN"/>
              </w:rPr>
              <w:instrText>HYPERLINK "E:\\SA2 164\\TSGS2_164_Maastricht_2024-08\\Docs\\S2-2408764.zip" \t "_blank"</w:instrText>
            </w:r>
            <w:r w:rsidRPr="000733E9">
              <w:rPr>
                <w:lang w:eastAsia="zh-CN"/>
              </w:rPr>
              <w:fldChar w:fldCharType="separate"/>
            </w:r>
            <w:r w:rsidRPr="000733E9">
              <w:rPr>
                <w:lang w:eastAsia="zh-CN"/>
              </w:rPr>
              <w:t>S2-24</w:t>
            </w:r>
            <w:r w:rsidR="000733E9" w:rsidRPr="000733E9">
              <w:rPr>
                <w:rFonts w:hint="eastAsia"/>
              </w:rPr>
              <w:t>09</w:t>
            </w:r>
            <w:r w:rsidRPr="000733E9">
              <w:rPr>
                <w:lang w:eastAsia="zh-CN"/>
              </w:rPr>
              <w:fldChar w:fldCharType="end"/>
            </w:r>
            <w:bookmarkEnd w:id="3"/>
            <w:r w:rsidR="000733E9">
              <w:rPr>
                <w:rFonts w:hint="eastAsia"/>
                <w:lang w:eastAsia="zh-CN"/>
              </w:rPr>
              <w:t>085</w:t>
            </w:r>
            <w:r w:rsidRPr="000733E9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noProof/>
                <w:lang w:eastAsia="zh-CN"/>
              </w:rPr>
              <w:t>CR04</w:t>
            </w:r>
            <w:r w:rsidR="000733E9">
              <w:rPr>
                <w:rFonts w:hint="eastAsia"/>
                <w:noProof/>
                <w:lang w:eastAsia="zh-CN"/>
              </w:rPr>
              <w:t>44</w:t>
            </w:r>
            <w:r>
              <w:rPr>
                <w:rFonts w:hint="eastAsia"/>
                <w:noProof/>
                <w:lang w:eastAsia="zh-CN"/>
              </w:rPr>
              <w:t xml:space="preserve">), </w:t>
            </w:r>
            <w:r w:rsidR="000733E9">
              <w:rPr>
                <w:rFonts w:hint="eastAsia"/>
                <w:noProof/>
                <w:lang w:eastAsia="zh-CN"/>
              </w:rPr>
              <w:t>SA2 has agrred to a</w:t>
            </w:r>
            <w:r w:rsidR="000733E9">
              <w:rPr>
                <w:rFonts w:eastAsia="宋体" w:cs="Arial" w:hint="eastAsia"/>
                <w:noProof/>
                <w:lang w:eastAsia="zh-CN"/>
              </w:rPr>
              <w:t>dd a</w:t>
            </w:r>
            <w:r w:rsidR="000733E9">
              <w:rPr>
                <w:rFonts w:eastAsia="宋体" w:cs="Arial"/>
                <w:noProof/>
                <w:lang w:eastAsia="zh-CN"/>
              </w:rPr>
              <w:t xml:space="preserve">uthorization and </w:t>
            </w:r>
            <w:r w:rsidR="000733E9">
              <w:rPr>
                <w:rFonts w:eastAsia="宋体" w:cs="Arial" w:hint="eastAsia"/>
                <w:noProof/>
                <w:lang w:eastAsia="zh-CN"/>
              </w:rPr>
              <w:t>p</w:t>
            </w:r>
            <w:r w:rsidR="000733E9" w:rsidRPr="005D49C1">
              <w:rPr>
                <w:rFonts w:eastAsia="宋体" w:cs="Arial"/>
                <w:noProof/>
                <w:lang w:eastAsia="zh-CN"/>
              </w:rPr>
              <w:t xml:space="preserve">rovisioning for multi-hop </w:t>
            </w:r>
            <w:r w:rsidR="000733E9">
              <w:rPr>
                <w:rFonts w:eastAsia="宋体" w:cs="Arial" w:hint="eastAsia"/>
                <w:noProof/>
                <w:lang w:eastAsia="zh-CN"/>
              </w:rPr>
              <w:t xml:space="preserve">UE-to-Network </w:t>
            </w:r>
            <w:r w:rsidR="000733E9" w:rsidRPr="005D49C1">
              <w:rPr>
                <w:rFonts w:eastAsia="宋体" w:cs="Arial"/>
                <w:noProof/>
                <w:lang w:eastAsia="zh-CN"/>
              </w:rPr>
              <w:t>Relay</w:t>
            </w:r>
            <w:r w:rsidR="000733E9">
              <w:rPr>
                <w:rFonts w:eastAsia="宋体" w:cs="Arial" w:hint="eastAsia"/>
                <w:noProof/>
                <w:lang w:eastAsia="zh-CN"/>
              </w:rPr>
              <w:t xml:space="preserve"> and Layer-3 multi-hop UE-to-UE Relay.</w:t>
            </w:r>
            <w:bookmarkEnd w:id="1"/>
            <w:bookmarkEnd w:id="2"/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C503BE" w:rsidR="00A06FE0" w:rsidRPr="00A06FE0" w:rsidRDefault="000733E9" w:rsidP="00A06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33E9">
              <w:rPr>
                <w:noProof/>
                <w:lang w:eastAsia="zh-CN"/>
              </w:rPr>
              <w:t>Add authorization and provisioning for multi-hop UE-to-Network Relay and Layer-3 multi-hop UE-to-UE Relay.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A666" w:rsidR="005E327D" w:rsidRDefault="000733E9" w:rsidP="00384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33E9">
              <w:rPr>
                <w:noProof/>
                <w:lang w:eastAsia="zh-CN"/>
              </w:rPr>
              <w:t>Authorization and provisioning for multi-hop Relays not supported.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11CA6" w:rsidR="005E327D" w:rsidRDefault="000733E9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5.2.2, 5.2.a(new), 5.2.b(new)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466047" w:rsidR="000D5D80" w:rsidRDefault="000D5D80" w:rsidP="000D5D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AB92DE" w14:textId="77777777" w:rsidR="007F2EBD" w:rsidRPr="00C6761E" w:rsidRDefault="007F2EBD" w:rsidP="007F2EBD">
      <w:pPr>
        <w:pStyle w:val="30"/>
        <w:rPr>
          <w:noProof/>
        </w:rPr>
      </w:pPr>
      <w:bookmarkStart w:id="5" w:name="_Toc59208540"/>
      <w:bookmarkStart w:id="6" w:name="_Toc51951114"/>
      <w:bookmarkStart w:id="7" w:name="_Toc45882564"/>
      <w:bookmarkStart w:id="8" w:name="_Toc45282178"/>
      <w:bookmarkStart w:id="9" w:name="_Toc34404350"/>
      <w:bookmarkStart w:id="10" w:name="_Toc34388579"/>
      <w:bookmarkStart w:id="11" w:name="_Toc25070664"/>
      <w:bookmarkStart w:id="12" w:name="_Toc22039955"/>
      <w:bookmarkStart w:id="13" w:name="_Toc178262337"/>
      <w:bookmarkStart w:id="14" w:name="_Toc155372252"/>
      <w:bookmarkStart w:id="15" w:name="_Toc178262946"/>
      <w:bookmarkStart w:id="16" w:name="_Toc178262340"/>
      <w:bookmarkEnd w:id="4"/>
      <w:r w:rsidRPr="00C6761E">
        <w:rPr>
          <w:noProof/>
        </w:rPr>
        <w:t>5.2.</w:t>
      </w:r>
      <w:r w:rsidRPr="00C6761E">
        <w:rPr>
          <w:noProof/>
          <w:lang w:eastAsia="zh-CN"/>
        </w:rPr>
        <w:t>2</w:t>
      </w:r>
      <w:r w:rsidRPr="00C6761E">
        <w:rPr>
          <w:noProof/>
        </w:rPr>
        <w:tab/>
        <w:t>Precedence of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lang w:eastAsia="zh-CN"/>
        </w:rPr>
        <w:t>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C2E1B13" w14:textId="60409AC8" w:rsidR="007F2EBD" w:rsidRPr="00C6761E" w:rsidRDefault="007F2EBD" w:rsidP="007F2EBD">
      <w:pPr>
        <w:rPr>
          <w:noProof/>
        </w:rPr>
      </w:pPr>
      <w:r w:rsidRPr="00C6761E">
        <w:rPr>
          <w:noProof/>
        </w:rPr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lang w:eastAsia="zh-CN"/>
        </w:rPr>
        <w:t>information</w:t>
      </w:r>
      <w:r w:rsidRPr="00C6761E">
        <w:rPr>
          <w:noProof/>
          <w:lang w:eastAsia="zh-CN"/>
        </w:rPr>
        <w:t xml:space="preserve"> for 5G ProSe direct discovery, 5G ProSe direct communication, 5G ProSe UE-to-network relay, 5G ProSe UE-to-UE relay</w:t>
      </w:r>
      <w:ins w:id="17" w:author="xiaoxue_CATT" w:date="2024-10-01T14:30:00Z">
        <w:r w:rsidR="00B41345">
          <w:rPr>
            <w:rFonts w:hint="eastAsia"/>
            <w:noProof/>
            <w:lang w:eastAsia="zh-CN"/>
          </w:rPr>
          <w:t>,</w:t>
        </w:r>
      </w:ins>
      <w:r w:rsidRPr="00C6761E">
        <w:rPr>
          <w:noProof/>
          <w:lang w:eastAsia="zh-CN"/>
        </w:rPr>
        <w:t xml:space="preserve"> </w:t>
      </w:r>
      <w:ins w:id="18" w:author="xiaoxue_CATT" w:date="2024-10-01T14:30:00Z">
        <w:r w:rsidR="00B41345" w:rsidRPr="00CB5EC9">
          <w:t>5G ProSe</w:t>
        </w:r>
        <w:r w:rsidR="00B41345">
          <w:rPr>
            <w:rFonts w:eastAsia="宋体" w:hint="eastAsia"/>
            <w:lang w:eastAsia="zh-CN"/>
          </w:rPr>
          <w:t xml:space="preserve"> multi-hop </w:t>
        </w:r>
        <w:r w:rsidR="00B41345">
          <w:t>UE-to-</w:t>
        </w:r>
      </w:ins>
      <w:ins w:id="19" w:author="xiaoxue_CATT" w:date="2024-10-01T14:31:00Z">
        <w:r w:rsidR="00B41345">
          <w:rPr>
            <w:rFonts w:hint="eastAsia"/>
            <w:lang w:eastAsia="zh-CN"/>
          </w:rPr>
          <w:t>n</w:t>
        </w:r>
      </w:ins>
      <w:ins w:id="20" w:author="xiaoxue_CATT" w:date="2024-10-01T14:30:00Z">
        <w:r w:rsidR="00B41345">
          <w:t xml:space="preserve">etwork </w:t>
        </w:r>
      </w:ins>
      <w:ins w:id="21" w:author="xiaoxue_CATT" w:date="2024-10-01T14:37:00Z">
        <w:r w:rsidR="00B41345">
          <w:rPr>
            <w:rFonts w:hint="eastAsia"/>
            <w:lang w:eastAsia="zh-CN"/>
          </w:rPr>
          <w:t>r</w:t>
        </w:r>
      </w:ins>
      <w:ins w:id="22" w:author="xiaoxue_CATT" w:date="2024-10-01T14:30:00Z">
        <w:r w:rsidR="00B41345" w:rsidRPr="00CB5EC9">
          <w:t>elay</w:t>
        </w:r>
      </w:ins>
      <w:ins w:id="23" w:author="xiaoxue_CATT" w:date="2024-10-01T14:38:00Z">
        <w:r w:rsidR="00B41345">
          <w:rPr>
            <w:rFonts w:eastAsia="宋体" w:hint="eastAsia"/>
            <w:lang w:eastAsia="zh-CN"/>
          </w:rPr>
          <w:t>,</w:t>
        </w:r>
      </w:ins>
      <w:ins w:id="24" w:author="xiaoxue_CATT" w:date="2024-10-01T14:30:00Z">
        <w:r w:rsidR="00B41345">
          <w:rPr>
            <w:rFonts w:eastAsia="宋体" w:hint="eastAsia"/>
            <w:lang w:eastAsia="zh-CN"/>
          </w:rPr>
          <w:t xml:space="preserve"> </w:t>
        </w:r>
        <w:r w:rsidR="00B41345" w:rsidRPr="00CB5EC9">
          <w:t>5G ProSe</w:t>
        </w:r>
        <w:r w:rsidR="00B41345">
          <w:rPr>
            <w:rFonts w:eastAsia="宋体" w:hint="eastAsia"/>
            <w:lang w:eastAsia="zh-CN"/>
          </w:rPr>
          <w:t xml:space="preserve"> multi-hop </w:t>
        </w:r>
        <w:r w:rsidR="00B41345" w:rsidRPr="00CB5EC9">
          <w:t>UE-to-</w:t>
        </w:r>
        <w:r w:rsidR="00B41345">
          <w:rPr>
            <w:rFonts w:eastAsia="宋体" w:hint="eastAsia"/>
            <w:lang w:eastAsia="zh-CN"/>
          </w:rPr>
          <w:t xml:space="preserve">UE </w:t>
        </w:r>
      </w:ins>
      <w:ins w:id="25" w:author="xiaoxue_CATT" w:date="2024-10-01T14:37:00Z">
        <w:r w:rsidR="00B41345">
          <w:rPr>
            <w:rFonts w:hint="eastAsia"/>
            <w:lang w:eastAsia="zh-CN"/>
          </w:rPr>
          <w:t>r</w:t>
        </w:r>
      </w:ins>
      <w:ins w:id="26" w:author="xiaoxue_CATT" w:date="2024-10-01T14:30:00Z">
        <w:r w:rsidR="00B41345" w:rsidRPr="00CB5EC9">
          <w:t>elay</w:t>
        </w:r>
        <w:r w:rsidR="00B41345" w:rsidRPr="00C6761E">
          <w:rPr>
            <w:noProof/>
            <w:lang w:eastAsia="zh-CN"/>
          </w:rPr>
          <w:t xml:space="preserve"> </w:t>
        </w:r>
      </w:ins>
      <w:r w:rsidRPr="00C6761E">
        <w:rPr>
          <w:noProof/>
          <w:lang w:eastAsia="zh-CN"/>
        </w:rPr>
        <w:t xml:space="preserve">and 5G ProSe usage reporting </w:t>
      </w:r>
      <w:r w:rsidRPr="00C6761E">
        <w:rPr>
          <w:noProof/>
        </w:rPr>
        <w:t>can be:</w:t>
      </w:r>
    </w:p>
    <w:p w14:paraId="1FD18C3C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>pre-configured in the ME;</w:t>
      </w:r>
    </w:p>
    <w:p w14:paraId="44FD9597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b)</w:t>
      </w:r>
      <w:r w:rsidRPr="00C6761E">
        <w:rPr>
          <w:noProof/>
        </w:rPr>
        <w:tab/>
        <w:t>configured in the U</w:t>
      </w:r>
      <w:r w:rsidRPr="00C6761E">
        <w:rPr>
          <w:noProof/>
          <w:lang w:eastAsia="zh-CN"/>
        </w:rPr>
        <w:t>ICC</w:t>
      </w:r>
      <w:r w:rsidRPr="00C6761E">
        <w:rPr>
          <w:noProof/>
        </w:rPr>
        <w:t>;</w:t>
      </w:r>
    </w:p>
    <w:p w14:paraId="4F6099BF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c)</w:t>
      </w:r>
      <w:r w:rsidRPr="00C6761E">
        <w:rPr>
          <w:noProof/>
        </w:rPr>
        <w:tab/>
      </w:r>
      <w:r w:rsidRPr="00C6761E">
        <w:rPr>
          <w:lang w:eastAsia="zh-CN"/>
        </w:rPr>
        <w:t>provided</w:t>
      </w:r>
      <w:r w:rsidRPr="00C6761E">
        <w:t xml:space="preserve"> as a </w:t>
      </w:r>
      <w:proofErr w:type="spellStart"/>
      <w:r w:rsidRPr="00C6761E">
        <w:rPr>
          <w:lang w:eastAsia="zh-CN"/>
        </w:rPr>
        <w:t>ProSeP</w:t>
      </w:r>
      <w:proofErr w:type="spellEnd"/>
      <w:r w:rsidRPr="00C6761E">
        <w:t xml:space="preserve"> by PCF</w:t>
      </w:r>
      <w:r w:rsidRPr="00C6761E">
        <w:rPr>
          <w:noProof/>
        </w:rPr>
        <w:t>;</w:t>
      </w:r>
    </w:p>
    <w:p w14:paraId="47F710B3" w14:textId="77777777" w:rsidR="007F2EBD" w:rsidRPr="00C6761E" w:rsidRDefault="007F2EBD" w:rsidP="007F2EBD">
      <w:pPr>
        <w:pStyle w:val="B1"/>
        <w:rPr>
          <w:noProof/>
          <w:lang w:eastAsia="zh-CN"/>
        </w:rPr>
      </w:pPr>
      <w:r w:rsidRPr="00C6761E">
        <w:rPr>
          <w:noProof/>
        </w:rPr>
        <w:t>d)</w:t>
      </w:r>
      <w:r w:rsidRPr="00C6761E">
        <w:rPr>
          <w:noProof/>
        </w:rPr>
        <w:tab/>
        <w:t xml:space="preserve">provided by a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a</w:t>
      </w:r>
      <w:r w:rsidRPr="00C6761E">
        <w:rPr>
          <w:noProof/>
        </w:rPr>
        <w:t xml:space="preserve">pplication server via </w:t>
      </w:r>
      <w:r w:rsidRPr="00C6761E">
        <w:rPr>
          <w:noProof/>
          <w:lang w:eastAsia="zh-CN"/>
        </w:rPr>
        <w:t>PC</w:t>
      </w:r>
      <w:r w:rsidRPr="00C6761E">
        <w:rPr>
          <w:noProof/>
        </w:rPr>
        <w:t xml:space="preserve">1 reference point </w:t>
      </w:r>
      <w:r w:rsidRPr="00C6761E">
        <w:rPr>
          <w:noProof/>
          <w:lang w:eastAsia="zh-CN"/>
        </w:rPr>
        <w:t>except:</w:t>
      </w:r>
    </w:p>
    <w:p w14:paraId="6C487479" w14:textId="77777777" w:rsidR="007F2EBD" w:rsidRPr="00C6761E" w:rsidRDefault="007F2EBD" w:rsidP="007F2EBD">
      <w:pPr>
        <w:pStyle w:val="B2"/>
        <w:rPr>
          <w:lang w:eastAsia="zh-CN"/>
        </w:rPr>
      </w:pPr>
      <w:r w:rsidRPr="00C6761E">
        <w:t>1)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</w:t>
      </w:r>
      <w:r w:rsidRPr="00C6761E"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32A930CE" w14:textId="77777777" w:rsidR="007F2EBD" w:rsidRPr="00C6761E" w:rsidRDefault="007F2EBD" w:rsidP="007F2EBD">
      <w:pPr>
        <w:pStyle w:val="B2"/>
        <w:rPr>
          <w:noProof/>
          <w:lang w:eastAsia="zh-CN"/>
        </w:rPr>
      </w:pPr>
      <w:r w:rsidRPr="00C6761E">
        <w:rPr>
          <w:lang w:eastAsia="zh-CN"/>
        </w:rPr>
        <w:t>2</w:t>
      </w:r>
      <w:r w:rsidRPr="00C6761E">
        <w:t>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</w:t>
      </w:r>
      <w:r w:rsidRPr="00C6761E">
        <w:rPr>
          <w:lang w:eastAsia="zh-CN"/>
        </w:rPr>
        <w:t>authorization policy in parameters for 5G ProSe direct communication</w:t>
      </w:r>
      <w:r w:rsidRPr="00C6761E">
        <w:rPr>
          <w:noProof/>
        </w:rPr>
        <w:t>;</w:t>
      </w:r>
    </w:p>
    <w:p w14:paraId="1FC2296D" w14:textId="77777777" w:rsidR="007F2EBD" w:rsidRPr="00C6761E" w:rsidRDefault="007F2EBD" w:rsidP="007F2EBD">
      <w:pPr>
        <w:pStyle w:val="B2"/>
        <w:rPr>
          <w:lang w:eastAsia="zh-CN"/>
        </w:rPr>
      </w:pPr>
      <w:r w:rsidRPr="00C6761E">
        <w:rPr>
          <w:lang w:eastAsia="zh-CN"/>
        </w:rPr>
        <w:t>3</w:t>
      </w:r>
      <w:r w:rsidRPr="00C6761E">
        <w:t>)</w:t>
      </w:r>
      <w:r w:rsidRPr="00C6761E">
        <w:tab/>
      </w:r>
      <w:proofErr w:type="gramStart"/>
      <w:r w:rsidRPr="00C6761E">
        <w:rPr>
          <w:lang w:eastAsia="zh-CN"/>
        </w:rPr>
        <w:t>the</w:t>
      </w:r>
      <w:proofErr w:type="gramEnd"/>
      <w:r w:rsidRPr="00C6761E">
        <w:rPr>
          <w:lang w:eastAsia="zh-CN"/>
        </w:rPr>
        <w:t xml:space="preserve"> following parameters for the role of a 5G ProSe UE-to-network relay UE:</w:t>
      </w:r>
    </w:p>
    <w:p w14:paraId="76BC0539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  <w:t>authorization policy for acting as a 5G ProSe layer-3 UE-to-network relay UE, 5G ProSe layer-2 UE-to-network relay UE or both, when "served by NG-RAN";</w:t>
      </w:r>
    </w:p>
    <w:p w14:paraId="2621589D" w14:textId="77777777" w:rsidR="007F2EBD" w:rsidRPr="00C6761E" w:rsidRDefault="007F2EBD" w:rsidP="007F2EBD">
      <w:pPr>
        <w:pStyle w:val="B3"/>
      </w:pPr>
      <w:r w:rsidRPr="00C6761E">
        <w:t>ii)</w:t>
      </w:r>
      <w:r w:rsidRPr="00C6761E">
        <w:tab/>
        <w:t>QoS mapping rules for 5G ProSe layer-3 UE-to-network relay; and</w:t>
      </w:r>
    </w:p>
    <w:p w14:paraId="68515114" w14:textId="77777777" w:rsidR="007F2EBD" w:rsidRPr="00C6761E" w:rsidRDefault="007F2EBD" w:rsidP="007F2EBD">
      <w:pPr>
        <w:pStyle w:val="B3"/>
      </w:pPr>
      <w:r w:rsidRPr="00C6761E">
        <w:t>iii)</w:t>
      </w:r>
      <w:r w:rsidRPr="00C6761E">
        <w:tab/>
      </w:r>
      <w:bookmarkStart w:id="27" w:name="OLE_LINK86"/>
      <w:r w:rsidRPr="00C6761E">
        <w:t xml:space="preserve">a </w:t>
      </w:r>
      <w:bookmarkStart w:id="28" w:name="OLE_LINK84"/>
      <w:r w:rsidRPr="00C6761E">
        <w:t xml:space="preserve">mapping of </w:t>
      </w:r>
      <w:bookmarkStart w:id="29" w:name="OLE_LINK85"/>
      <w:r w:rsidRPr="00C6761E">
        <w:t>ProSe identifier</w:t>
      </w:r>
      <w:bookmarkEnd w:id="28"/>
      <w:bookmarkEnd w:id="29"/>
      <w:r w:rsidRPr="00C6761E">
        <w:t>(s) to ProSe application server address information for 5G ProSe layer-3 UE-to-network relay UE to relay Ethernet or Unstructured traffic from remote UE by using IP type PDU session;</w:t>
      </w:r>
      <w:bookmarkEnd w:id="27"/>
    </w:p>
    <w:p w14:paraId="12A06880" w14:textId="77777777" w:rsidR="007F2EBD" w:rsidRPr="00C6761E" w:rsidRDefault="007F2EBD" w:rsidP="007F2EBD">
      <w:pPr>
        <w:pStyle w:val="B2"/>
      </w:pPr>
      <w:r w:rsidRPr="00C6761E">
        <w:t>4)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remote UE:</w:t>
      </w:r>
    </w:p>
    <w:p w14:paraId="2ED5B01F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  <w:t>authorization policy for using a 5G ProSe layer-3 UE-to-network relay UE, 5G ProSe layer-2 UE-to-network relay UE or both;</w:t>
      </w:r>
    </w:p>
    <w:p w14:paraId="56D262E3" w14:textId="77777777" w:rsidR="007F2EBD" w:rsidRPr="00C6761E" w:rsidRDefault="007F2EBD" w:rsidP="007F2EBD">
      <w:pPr>
        <w:pStyle w:val="B2"/>
      </w:pPr>
      <w:r w:rsidRPr="00C6761E">
        <w:t>5)</w:t>
      </w:r>
      <w:r w:rsidRPr="00C6761E">
        <w:tab/>
        <w:t>the following parameters for the role of a 5G ProSe UE-to-network relay UE as well as for the role of a 5G ProSe remote UE:</w:t>
      </w:r>
    </w:p>
    <w:p w14:paraId="60287F32" w14:textId="77777777" w:rsidR="007F2EBD" w:rsidRPr="00C6761E" w:rsidRDefault="007F2EBD" w:rsidP="007F2EBD">
      <w:pPr>
        <w:pStyle w:val="B3"/>
      </w:pPr>
      <w:r w:rsidRPr="00C6761E">
        <w:t>i)</w:t>
      </w:r>
      <w:r w:rsidRPr="00C6761E">
        <w:tab/>
      </w:r>
      <w:proofErr w:type="gramStart"/>
      <w:r w:rsidRPr="00C6761E">
        <w:t>radio</w:t>
      </w:r>
      <w:proofErr w:type="gramEnd"/>
      <w:r w:rsidRPr="00C6761E">
        <w:t xml:space="preserve"> parameters for 5G ProSe relay discovery when the UE is not "served by NG-RAN";</w:t>
      </w:r>
    </w:p>
    <w:p w14:paraId="0CA48E1D" w14:textId="77777777" w:rsidR="007F2EBD" w:rsidRPr="00C6761E" w:rsidRDefault="007F2EBD" w:rsidP="007F2EBD">
      <w:pPr>
        <w:pStyle w:val="B3"/>
        <w:rPr>
          <w:noProof/>
        </w:rPr>
      </w:pPr>
      <w:r w:rsidRPr="00C6761E">
        <w:t>ii)</w:t>
      </w:r>
      <w:r w:rsidRPr="00C6761E">
        <w:tab/>
      </w:r>
      <w:proofErr w:type="gramStart"/>
      <w:r w:rsidRPr="00C6761E">
        <w:t>radio</w:t>
      </w:r>
      <w:proofErr w:type="gramEnd"/>
      <w:r w:rsidRPr="00C6761E">
        <w:t xml:space="preserve"> parameters for 5G ProSe relay communication when the UE is not "served by NG-RAN"</w:t>
      </w:r>
      <w:r w:rsidRPr="00C6761E">
        <w:rPr>
          <w:lang w:eastAsia="zh-CN"/>
        </w:rPr>
        <w:t>;</w:t>
      </w:r>
      <w:r w:rsidRPr="00C6761E">
        <w:rPr>
          <w:noProof/>
        </w:rPr>
        <w:t xml:space="preserve"> and</w:t>
      </w:r>
    </w:p>
    <w:p w14:paraId="1FECA60F" w14:textId="77777777" w:rsidR="007F2EBD" w:rsidRPr="00C6761E" w:rsidRDefault="007F2EBD" w:rsidP="007F2EBD">
      <w:pPr>
        <w:pStyle w:val="B3"/>
        <w:rPr>
          <w:noProof/>
          <w:lang w:eastAsia="zh-CN"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security related content for 5G ProSe UE-to-network relay; or</w:t>
      </w:r>
    </w:p>
    <w:p w14:paraId="54AB57C7" w14:textId="77777777" w:rsidR="007F2EBD" w:rsidRPr="00C6761E" w:rsidRDefault="007F2EBD" w:rsidP="007F2EBD">
      <w:pPr>
        <w:pStyle w:val="B2"/>
      </w:pPr>
      <w:bookmarkStart w:id="30" w:name="OLE_LINK93"/>
      <w:r w:rsidRPr="00C6761E">
        <w:rPr>
          <w:noProof/>
        </w:rPr>
        <w:t>6)</w:t>
      </w:r>
      <w:r w:rsidRPr="00C6761E">
        <w:rPr>
          <w:noProof/>
        </w:rPr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UE-to-UE relay UE:</w:t>
      </w:r>
    </w:p>
    <w:p w14:paraId="4C534E53" w14:textId="77777777" w:rsidR="007F2EBD" w:rsidRPr="00C6761E" w:rsidRDefault="007F2EBD" w:rsidP="007F2EBD">
      <w:pPr>
        <w:pStyle w:val="B3"/>
        <w:rPr>
          <w:lang w:eastAsia="zh-CN"/>
        </w:rPr>
      </w:pPr>
      <w:r w:rsidRPr="00C6761E">
        <w:t>i)</w:t>
      </w:r>
      <w:r w:rsidRPr="00C6761E">
        <w:tab/>
        <w:t xml:space="preserve">authorization policy for acting as a 5G ProSe layer-3 UE-to-UE relay UE, or 5G </w:t>
      </w:r>
      <w:r w:rsidRPr="00C6761E">
        <w:rPr>
          <w:lang w:eastAsia="zh-CN"/>
        </w:rPr>
        <w:t xml:space="preserve">ProSe </w:t>
      </w:r>
      <w:r w:rsidRPr="00C6761E">
        <w:t xml:space="preserve">layer-2 UE-to-UE relay UE or both; </w:t>
      </w:r>
      <w:del w:id="31" w:author="xiaoxue_CATT" w:date="2024-10-01T15:06:00Z">
        <w:r w:rsidRPr="00C6761E" w:rsidDel="0073322A">
          <w:delText>and</w:delText>
        </w:r>
      </w:del>
    </w:p>
    <w:p w14:paraId="32F0A89C" w14:textId="77777777" w:rsidR="007F2EBD" w:rsidRPr="00C6761E" w:rsidRDefault="007F2EBD" w:rsidP="007F2EBD">
      <w:pPr>
        <w:pStyle w:val="B2"/>
      </w:pPr>
      <w:r w:rsidRPr="00C6761E">
        <w:rPr>
          <w:noProof/>
        </w:rPr>
        <w:t>7)</w:t>
      </w:r>
      <w:r w:rsidRPr="00C6761E">
        <w:rPr>
          <w:noProof/>
        </w:rPr>
        <w:tab/>
      </w:r>
      <w:proofErr w:type="gramStart"/>
      <w:r w:rsidRPr="00C6761E">
        <w:t>the</w:t>
      </w:r>
      <w:proofErr w:type="gramEnd"/>
      <w:r w:rsidRPr="00C6761E">
        <w:t xml:space="preserve"> following parameters for the role of a 5G ProSe end UE:</w:t>
      </w:r>
    </w:p>
    <w:p w14:paraId="55813612" w14:textId="77777777" w:rsidR="007F2EBD" w:rsidRDefault="007F2EBD" w:rsidP="007F2EBD">
      <w:pPr>
        <w:pStyle w:val="B3"/>
        <w:rPr>
          <w:ins w:id="32" w:author="xiaoxue_CATT" w:date="2024-10-01T14:43:00Z"/>
          <w:noProof/>
          <w:lang w:eastAsia="zh-CN"/>
        </w:rPr>
      </w:pPr>
      <w:r w:rsidRPr="00C6761E">
        <w:t>i)</w:t>
      </w:r>
      <w:r w:rsidRPr="00C6761E">
        <w:tab/>
        <w:t xml:space="preserve">authorization policy for using a 5G ProSe layer-3 UE-to-UE relay UE, or 5G </w:t>
      </w:r>
      <w:r w:rsidRPr="00C6761E">
        <w:rPr>
          <w:lang w:eastAsia="zh-CN"/>
        </w:rPr>
        <w:t xml:space="preserve">ProSe </w:t>
      </w:r>
      <w:r w:rsidRPr="00C6761E">
        <w:t>layer-2 UE-to-UE relay UE or both;</w:t>
      </w:r>
      <w:r w:rsidRPr="00C6761E">
        <w:rPr>
          <w:noProof/>
        </w:rPr>
        <w:t xml:space="preserve"> or</w:t>
      </w:r>
    </w:p>
    <w:bookmarkEnd w:id="30"/>
    <w:p w14:paraId="314E5E72" w14:textId="593309C3" w:rsidR="00E85C8C" w:rsidRDefault="00E85C8C" w:rsidP="00E85C8C">
      <w:pPr>
        <w:pStyle w:val="B2"/>
        <w:rPr>
          <w:ins w:id="33" w:author="xiaoxue_CATT" w:date="2024-10-01T14:43:00Z"/>
          <w:lang w:eastAsia="zh-CN"/>
        </w:rPr>
      </w:pPr>
      <w:ins w:id="34" w:author="xiaoxue_CATT" w:date="2024-10-01T14:43:00Z">
        <w:r>
          <w:rPr>
            <w:rFonts w:hint="eastAsia"/>
            <w:noProof/>
            <w:lang w:eastAsia="zh-CN"/>
          </w:rPr>
          <w:t>8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</w:r>
      </w:ins>
      <w:proofErr w:type="gramStart"/>
      <w:ins w:id="35" w:author="xiaoxue_CATT" w:date="2024-10-01T14:45:00Z"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  <w:bookmarkStart w:id="36" w:name="OLE_LINK96"/>
        <w:bookmarkStart w:id="37" w:name="OLE_LINK87"/>
        <w:bookmarkStart w:id="38" w:name="OLE_LINK88"/>
        <w:r w:rsidRPr="00C6761E">
          <w:rPr>
            <w:lang w:eastAsia="zh-CN"/>
          </w:rPr>
          <w:t xml:space="preserve">5G ProSe </w:t>
        </w:r>
      </w:ins>
      <w:ins w:id="39" w:author="xiaoxue_CATT" w:date="2024-10-01T15:02:00Z"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</w:ins>
      <w:bookmarkEnd w:id="36"/>
      <w:ins w:id="40" w:author="xiaoxue_CATT" w:date="2024-10-01T14:45:00Z">
        <w:r w:rsidRPr="00C6761E">
          <w:rPr>
            <w:lang w:eastAsia="zh-CN"/>
          </w:rPr>
          <w:t xml:space="preserve"> UE</w:t>
        </w:r>
      </w:ins>
      <w:bookmarkEnd w:id="37"/>
      <w:bookmarkEnd w:id="38"/>
      <w:ins w:id="41" w:author="xiaoxue_CATT" w:date="2024-10-01T14:43:00Z">
        <w:r>
          <w:rPr>
            <w:rFonts w:hint="eastAsia"/>
            <w:lang w:eastAsia="zh-CN"/>
          </w:rPr>
          <w:t>:</w:t>
        </w:r>
      </w:ins>
    </w:p>
    <w:p w14:paraId="49BC8604" w14:textId="7953D435" w:rsidR="00E85C8C" w:rsidRPr="00C6761E" w:rsidRDefault="00E85C8C" w:rsidP="00E85C8C">
      <w:pPr>
        <w:pStyle w:val="B3"/>
        <w:rPr>
          <w:ins w:id="42" w:author="xiaoxue_CATT" w:date="2024-10-01T14:45:00Z"/>
          <w:lang w:eastAsia="zh-CN"/>
        </w:rPr>
      </w:pPr>
      <w:ins w:id="43" w:author="xiaoxue_CATT" w:date="2024-10-01T14:45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acting as a </w:t>
        </w:r>
      </w:ins>
      <w:ins w:id="44" w:author="xiaoxue_CATT" w:date="2024-10-01T15:03:00Z">
        <w:r w:rsidR="004C7204" w:rsidRPr="00C6761E">
          <w:rPr>
            <w:lang w:eastAsia="zh-CN"/>
          </w:rPr>
          <w:t xml:space="preserve">5G ProSe </w:t>
        </w:r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  <w:r w:rsidR="004C7204" w:rsidRPr="00C6761E">
          <w:rPr>
            <w:lang w:eastAsia="zh-CN"/>
          </w:rPr>
          <w:t xml:space="preserve"> UE</w:t>
        </w:r>
        <w:r w:rsidR="004C7204">
          <w:rPr>
            <w:rFonts w:hint="eastAsia"/>
            <w:lang w:eastAsia="zh-CN"/>
          </w:rPr>
          <w:t xml:space="preserve"> </w:t>
        </w:r>
      </w:ins>
      <w:ins w:id="45" w:author="xiaoxue_CATT" w:date="2024-10-01T14:45:00Z">
        <w:r w:rsidRPr="00C6761E">
          <w:t>when "served by NG-RAN";</w:t>
        </w:r>
      </w:ins>
      <w:ins w:id="46" w:author="xiaoxue_CATT" w:date="2024-10-01T15:02:00Z">
        <w:r w:rsidR="004C7204">
          <w:rPr>
            <w:rFonts w:hint="eastAsia"/>
            <w:lang w:eastAsia="zh-CN"/>
          </w:rPr>
          <w:t xml:space="preserve"> and</w:t>
        </w:r>
      </w:ins>
    </w:p>
    <w:p w14:paraId="0613D98A" w14:textId="262708FF" w:rsidR="00E85C8C" w:rsidRDefault="00E85C8C" w:rsidP="0073322A">
      <w:pPr>
        <w:pStyle w:val="B3"/>
        <w:rPr>
          <w:ins w:id="47" w:author="xiaoxue_CATT" w:date="2024-10-01T15:07:00Z"/>
          <w:lang w:eastAsia="zh-CN"/>
        </w:rPr>
      </w:pPr>
      <w:ins w:id="48" w:author="xiaoxue_CATT" w:date="2024-10-01T14:45:00Z">
        <w:r w:rsidRPr="00C6761E">
          <w:t>ii)</w:t>
        </w:r>
        <w:r w:rsidRPr="00C6761E">
          <w:tab/>
          <w:t xml:space="preserve">a mapping of ProSe identifier(s) to ProSe application server address information for </w:t>
        </w:r>
      </w:ins>
      <w:ins w:id="49" w:author="xiaoxue_CATT" w:date="2024-10-01T15:04:00Z">
        <w:r w:rsidR="004C7204" w:rsidRPr="00C6761E">
          <w:rPr>
            <w:lang w:eastAsia="zh-CN"/>
          </w:rPr>
          <w:t xml:space="preserve">5G ProSe </w:t>
        </w:r>
        <w:r w:rsidR="004C7204">
          <w:rPr>
            <w:rFonts w:eastAsia="宋体" w:hint="eastAsia"/>
            <w:lang w:eastAsia="zh-CN"/>
          </w:rPr>
          <w:t xml:space="preserve">multi-hop layer-3 </w:t>
        </w:r>
        <w:r w:rsidR="004C7204">
          <w:t>UE-to-</w:t>
        </w:r>
        <w:r w:rsidR="004C7204">
          <w:rPr>
            <w:rFonts w:hint="eastAsia"/>
            <w:lang w:eastAsia="zh-CN"/>
          </w:rPr>
          <w:t>n</w:t>
        </w:r>
        <w:r w:rsidR="004C7204">
          <w:t xml:space="preserve">etwork </w:t>
        </w:r>
        <w:r w:rsidR="004C7204">
          <w:rPr>
            <w:rFonts w:hint="eastAsia"/>
            <w:lang w:eastAsia="zh-CN"/>
          </w:rPr>
          <w:t>r</w:t>
        </w:r>
        <w:r w:rsidR="004C7204" w:rsidRPr="00CB5EC9">
          <w:t>elay</w:t>
        </w:r>
        <w:r w:rsidR="004C7204" w:rsidRPr="00C6761E">
          <w:rPr>
            <w:lang w:eastAsia="zh-CN"/>
          </w:rPr>
          <w:t xml:space="preserve"> UE</w:t>
        </w:r>
      </w:ins>
      <w:ins w:id="50" w:author="xiaoxue_CATT" w:date="2024-10-01T14:45:00Z">
        <w:r w:rsidRPr="00C6761E">
          <w:t xml:space="preserve"> to relay Ethernet or Unstructured traffic from </w:t>
        </w:r>
      </w:ins>
      <w:ins w:id="51" w:author="xiaoxue_CATT" w:date="2024-10-01T15:05:00Z">
        <w:r w:rsidR="0073322A" w:rsidRPr="0073322A">
          <w:t>5G ProSe multi-hop layer-3 remote UE</w:t>
        </w:r>
      </w:ins>
      <w:ins w:id="52" w:author="xiaoxue_CATT" w:date="2024-10-01T14:45:00Z">
        <w:r w:rsidRPr="00C6761E">
          <w:t xml:space="preserve"> by using IP type PDU session;</w:t>
        </w:r>
      </w:ins>
    </w:p>
    <w:p w14:paraId="693A66BC" w14:textId="289EA1AD" w:rsidR="0073322A" w:rsidRDefault="0073322A" w:rsidP="0073322A">
      <w:pPr>
        <w:pStyle w:val="B2"/>
        <w:rPr>
          <w:ins w:id="53" w:author="xiaoxue_CATT" w:date="2024-10-01T15:07:00Z"/>
          <w:lang w:eastAsia="zh-CN"/>
        </w:rPr>
      </w:pPr>
      <w:ins w:id="54" w:author="xiaoxue_CATT" w:date="2024-10-01T15:07:00Z">
        <w:r>
          <w:rPr>
            <w:rFonts w:hint="eastAsia"/>
            <w:noProof/>
            <w:lang w:eastAsia="zh-CN"/>
          </w:rPr>
          <w:t>9</w:t>
        </w:r>
        <w:r w:rsidRPr="00C6761E">
          <w:rPr>
            <w:noProof/>
          </w:rPr>
          <w:t>)</w:t>
        </w:r>
        <w:r w:rsidRPr="00C6761E">
          <w:rPr>
            <w:noProof/>
          </w:rPr>
          <w:tab/>
        </w:r>
        <w:proofErr w:type="gramStart"/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</w:ins>
      <w:bookmarkStart w:id="55" w:name="OLE_LINK89"/>
      <w:ins w:id="56" w:author="xiaoxue_CATT" w:date="2024-10-01T16:01:00Z">
        <w:r w:rsidR="00B42DF8">
          <w:t>5G ProSe</w:t>
        </w:r>
        <w:r w:rsidR="007D3D54" w:rsidRPr="0073322A">
          <w:t xml:space="preserve"> layer-3</w:t>
        </w:r>
      </w:ins>
      <w:bookmarkEnd w:id="55"/>
      <w:ins w:id="57" w:author="xiaoxue_CATT" w:date="2024-10-01T16:12:00Z">
        <w:r w:rsidR="00B42DF8" w:rsidRPr="00B42DF8">
          <w:t xml:space="preserve"> intermediate</w:t>
        </w:r>
        <w:r w:rsidR="00B42DF8">
          <w:rPr>
            <w:rFonts w:hint="eastAsia"/>
            <w:lang w:eastAsia="zh-CN"/>
          </w:rPr>
          <w:t xml:space="preserve"> relay</w:t>
        </w:r>
      </w:ins>
      <w:ins w:id="58" w:author="xiaoxue_CATT" w:date="2024-10-01T16:01:00Z">
        <w:r w:rsidR="007D3D54" w:rsidRPr="0073322A">
          <w:t xml:space="preserve"> </w:t>
        </w:r>
      </w:ins>
      <w:ins w:id="59" w:author="xiaoxue_CATT1016" w:date="2024-10-16T08:49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60" w:author="xiaoxue_CATT" w:date="2024-10-01T16:01:00Z">
        <w:r w:rsidR="007D3D54" w:rsidRPr="0073322A">
          <w:t>UE</w:t>
        </w:r>
      </w:ins>
      <w:ins w:id="61" w:author="xiaoxue_CATT" w:date="2024-10-01T15:07:00Z">
        <w:r>
          <w:rPr>
            <w:rFonts w:hint="eastAsia"/>
            <w:lang w:eastAsia="zh-CN"/>
          </w:rPr>
          <w:t>:</w:t>
        </w:r>
      </w:ins>
    </w:p>
    <w:p w14:paraId="7DA334C5" w14:textId="59E80A29" w:rsidR="00C64B06" w:rsidRDefault="007D3D54" w:rsidP="007D3D54">
      <w:pPr>
        <w:pStyle w:val="B3"/>
        <w:rPr>
          <w:ins w:id="62" w:author="xiaoxue_CATT" w:date="2024-10-01T16:14:00Z"/>
          <w:lang w:eastAsia="zh-CN"/>
        </w:rPr>
      </w:pPr>
      <w:ins w:id="63" w:author="xiaoxue_CATT" w:date="2024-10-01T16:03:00Z">
        <w:r w:rsidRPr="00C6761E">
          <w:t>i)</w:t>
        </w:r>
        <w:r w:rsidRPr="00C6761E">
          <w:tab/>
        </w:r>
      </w:ins>
      <w:proofErr w:type="gramStart"/>
      <w:ins w:id="64" w:author="xiaoxue_CATT" w:date="2024-10-01T16:14:00Z">
        <w:r w:rsidR="00C64B06" w:rsidRPr="00C6761E">
          <w:t>authorization</w:t>
        </w:r>
        <w:proofErr w:type="gramEnd"/>
        <w:r w:rsidR="00C64B06" w:rsidRPr="00C6761E">
          <w:t xml:space="preserve"> policy for acting as a </w:t>
        </w:r>
        <w:r w:rsidR="00C64B06">
          <w:t>5G ProSe</w:t>
        </w:r>
        <w:r w:rsidR="00C64B06" w:rsidRPr="0073322A">
          <w:t xml:space="preserve"> layer-3</w:t>
        </w:r>
        <w:r w:rsidR="00C64B06" w:rsidRPr="00B42DF8">
          <w:t xml:space="preserve"> intermediate</w:t>
        </w:r>
        <w:r w:rsidR="00C64B06">
          <w:rPr>
            <w:rFonts w:hint="eastAsia"/>
            <w:lang w:eastAsia="zh-CN"/>
          </w:rPr>
          <w:t xml:space="preserve"> relay</w:t>
        </w:r>
        <w:r w:rsidR="00C64B06" w:rsidRPr="0073322A">
          <w:t xml:space="preserve"> </w:t>
        </w:r>
      </w:ins>
      <w:ins w:id="65" w:author="xiaoxue_CATT1016" w:date="2024-10-16T08:49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66" w:author="xiaoxue_CATT" w:date="2024-10-01T16:14:00Z">
        <w:r w:rsidR="00C64B06" w:rsidRPr="0073322A">
          <w:t>UE</w:t>
        </w:r>
        <w:r w:rsidR="00C64B06" w:rsidRPr="00C6761E">
          <w:t>;</w:t>
        </w:r>
        <w:r w:rsidR="00C64B06">
          <w:rPr>
            <w:rFonts w:hint="eastAsia"/>
            <w:lang w:eastAsia="zh-CN"/>
          </w:rPr>
          <w:t xml:space="preserve"> and</w:t>
        </w:r>
      </w:ins>
    </w:p>
    <w:p w14:paraId="02E4C470" w14:textId="64B5B6A7" w:rsidR="007D3D54" w:rsidRDefault="00C64B06" w:rsidP="007D3D54">
      <w:pPr>
        <w:pStyle w:val="B3"/>
        <w:rPr>
          <w:ins w:id="67" w:author="xiaoxue_CATT" w:date="2024-10-01T16:10:00Z"/>
          <w:lang w:eastAsia="zh-CN"/>
        </w:rPr>
      </w:pPr>
      <w:ins w:id="68" w:author="xiaoxue_CATT" w:date="2024-10-01T16:14:00Z">
        <w:r w:rsidRPr="00C6761E">
          <w:t>ii)</w:t>
        </w:r>
        <w:r w:rsidRPr="00C6761E">
          <w:tab/>
        </w:r>
      </w:ins>
      <w:proofErr w:type="gramStart"/>
      <w:ins w:id="69" w:author="xiaoxue_CATT" w:date="2024-10-01T16:03:00Z">
        <w:r w:rsidR="007D3D54" w:rsidRPr="00C6761E">
          <w:t>authorization</w:t>
        </w:r>
        <w:proofErr w:type="gramEnd"/>
        <w:r w:rsidR="007D3D54" w:rsidRPr="00C6761E">
          <w:t xml:space="preserve"> policy for using a 5G ProSe</w:t>
        </w:r>
      </w:ins>
      <w:ins w:id="70" w:author="xiaoxue_CATT" w:date="2024-10-01T16:15:00Z">
        <w:r w:rsidRPr="00C64B06">
          <w:t xml:space="preserve"> </w:t>
        </w:r>
        <w:r w:rsidRPr="0073322A">
          <w:t>multi-hop</w:t>
        </w:r>
      </w:ins>
      <w:ins w:id="71" w:author="xiaoxue_CATT" w:date="2024-10-01T16:03:00Z">
        <w:r w:rsidR="007D3D54" w:rsidRPr="00C6761E">
          <w:t xml:space="preserve"> layer-3 UE-to-network relay UE;</w:t>
        </w:r>
      </w:ins>
    </w:p>
    <w:p w14:paraId="437549B5" w14:textId="7DCFDEB9" w:rsidR="00B42DF8" w:rsidRDefault="00B42DF8" w:rsidP="00B42DF8">
      <w:pPr>
        <w:pStyle w:val="B2"/>
        <w:rPr>
          <w:ins w:id="72" w:author="xiaoxue_CATT" w:date="2024-10-01T16:10:00Z"/>
          <w:lang w:eastAsia="zh-CN"/>
        </w:rPr>
      </w:pPr>
      <w:ins w:id="73" w:author="xiaoxue_CATT" w:date="2024-10-01T16:12:00Z">
        <w:r>
          <w:rPr>
            <w:rFonts w:hint="eastAsia"/>
            <w:noProof/>
            <w:lang w:eastAsia="zh-CN"/>
          </w:rPr>
          <w:t>10</w:t>
        </w:r>
      </w:ins>
      <w:ins w:id="74" w:author="xiaoxue_CATT" w:date="2024-10-01T16:10:00Z">
        <w:r w:rsidRPr="00C6761E">
          <w:rPr>
            <w:noProof/>
          </w:rPr>
          <w:t>)</w:t>
        </w:r>
        <w:r w:rsidRPr="00C6761E">
          <w:rPr>
            <w:noProof/>
          </w:rPr>
          <w:tab/>
        </w:r>
        <w:proofErr w:type="gramStart"/>
        <w:r w:rsidRPr="00C6761E">
          <w:rPr>
            <w:lang w:eastAsia="zh-CN"/>
          </w:rPr>
          <w:t>the</w:t>
        </w:r>
        <w:proofErr w:type="gramEnd"/>
        <w:r w:rsidRPr="00C6761E">
          <w:rPr>
            <w:lang w:eastAsia="zh-CN"/>
          </w:rPr>
          <w:t xml:space="preserve"> following parameters for the role of a </w:t>
        </w:r>
        <w:bookmarkStart w:id="75" w:name="OLE_LINK92"/>
        <w:bookmarkStart w:id="76" w:name="OLE_LINK97"/>
        <w:r w:rsidRPr="0073322A">
          <w:t xml:space="preserve">5G ProSe </w:t>
        </w:r>
        <w:bookmarkStart w:id="77" w:name="OLE_LINK90"/>
        <w:r w:rsidRPr="0073322A">
          <w:t>multi-hop</w:t>
        </w:r>
        <w:bookmarkEnd w:id="77"/>
        <w:r w:rsidRPr="0073322A">
          <w:t xml:space="preserve"> layer-3 remote UE</w:t>
        </w:r>
        <w:bookmarkEnd w:id="75"/>
        <w:bookmarkEnd w:id="76"/>
        <w:r>
          <w:rPr>
            <w:rFonts w:hint="eastAsia"/>
            <w:lang w:eastAsia="zh-CN"/>
          </w:rPr>
          <w:t>:</w:t>
        </w:r>
      </w:ins>
    </w:p>
    <w:p w14:paraId="05998843" w14:textId="20ED4B9B" w:rsidR="00B42DF8" w:rsidRPr="00C6761E" w:rsidRDefault="00B42DF8" w:rsidP="00B42DF8">
      <w:pPr>
        <w:pStyle w:val="B3"/>
        <w:rPr>
          <w:ins w:id="78" w:author="xiaoxue_CATT" w:date="2024-10-01T16:10:00Z"/>
        </w:rPr>
      </w:pPr>
      <w:ins w:id="79" w:author="xiaoxue_CATT" w:date="2024-10-01T16:10:00Z">
        <w:r w:rsidRPr="00C6761E">
          <w:t>i)</w:t>
        </w:r>
        <w:r w:rsidRPr="00C6761E">
          <w:tab/>
          <w:t>authorization policy for using a 5G ProSe layer-3 UE-to-network relay UE</w:t>
        </w:r>
      </w:ins>
      <w:ins w:id="80" w:author="xiaoxue_CATT" w:date="2024-10-01T16:13:00Z">
        <w:r>
          <w:rPr>
            <w:rFonts w:hint="eastAsia"/>
            <w:lang w:eastAsia="zh-CN"/>
          </w:rPr>
          <w:t xml:space="preserve">, </w:t>
        </w:r>
        <w:bookmarkStart w:id="81" w:name="OLE_LINK91"/>
        <w:r>
          <w:t>5G ProSe</w:t>
        </w:r>
        <w:r w:rsidRPr="0073322A">
          <w:t xml:space="preserve"> layer-3</w:t>
        </w:r>
        <w:r w:rsidRPr="00B42DF8">
          <w:t xml:space="preserve"> intermediate</w:t>
        </w:r>
        <w:r>
          <w:rPr>
            <w:rFonts w:hint="eastAsia"/>
            <w:lang w:eastAsia="zh-CN"/>
          </w:rPr>
          <w:t xml:space="preserve"> relay</w:t>
        </w:r>
        <w:r w:rsidRPr="0073322A">
          <w:t xml:space="preserve"> </w:t>
        </w:r>
      </w:ins>
      <w:ins w:id="82" w:author="xiaoxue_CATT1016" w:date="2024-10-16T08:49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83" w:author="xiaoxue_CATT" w:date="2024-10-01T16:13:00Z">
        <w:r w:rsidRPr="0073322A">
          <w:t>UE</w:t>
        </w:r>
        <w:bookmarkEnd w:id="81"/>
        <w:r>
          <w:rPr>
            <w:rFonts w:hint="eastAsia"/>
            <w:lang w:eastAsia="zh-CN"/>
          </w:rPr>
          <w:t>, or both</w:t>
        </w:r>
      </w:ins>
      <w:ins w:id="84" w:author="xiaoxue_CATT" w:date="2024-10-01T16:10:00Z">
        <w:r w:rsidRPr="00C6761E">
          <w:t>;</w:t>
        </w:r>
      </w:ins>
    </w:p>
    <w:p w14:paraId="05BC8D3A" w14:textId="504DBC10" w:rsidR="007D3D54" w:rsidRPr="00C6761E" w:rsidRDefault="00B42DF8" w:rsidP="007D3D54">
      <w:pPr>
        <w:pStyle w:val="B2"/>
        <w:rPr>
          <w:ins w:id="85" w:author="xiaoxue_CATT" w:date="2024-10-01T16:03:00Z"/>
        </w:rPr>
      </w:pPr>
      <w:ins w:id="86" w:author="xiaoxue_CATT" w:date="2024-10-01T16:03:00Z">
        <w:r>
          <w:rPr>
            <w:rFonts w:hint="eastAsia"/>
            <w:noProof/>
            <w:lang w:eastAsia="zh-CN"/>
          </w:rPr>
          <w:t>1</w:t>
        </w:r>
      </w:ins>
      <w:ins w:id="87" w:author="xiaoxue_CATT" w:date="2024-10-01T16:13:00Z">
        <w:r>
          <w:rPr>
            <w:rFonts w:hint="eastAsia"/>
            <w:noProof/>
            <w:lang w:eastAsia="zh-CN"/>
          </w:rPr>
          <w:t>1</w:t>
        </w:r>
      </w:ins>
      <w:ins w:id="88" w:author="xiaoxue_CATT" w:date="2024-10-01T16:03:00Z">
        <w:r w:rsidR="007D3D54" w:rsidRPr="00C6761E">
          <w:rPr>
            <w:noProof/>
          </w:rPr>
          <w:t>)</w:t>
        </w:r>
        <w:r w:rsidR="007D3D54" w:rsidRPr="007D3D54">
          <w:t xml:space="preserve"> </w:t>
        </w:r>
        <w:r w:rsidR="007D3D54" w:rsidRPr="00C6761E">
          <w:t xml:space="preserve">the following parameters for the role of a 5G ProSe </w:t>
        </w:r>
      </w:ins>
      <w:ins w:id="89" w:author="xiaoxue_CATT" w:date="2024-10-01T16:04:00Z">
        <w:r w:rsidR="007D3D54">
          <w:rPr>
            <w:rFonts w:eastAsia="宋体" w:hint="eastAsia"/>
            <w:lang w:eastAsia="zh-CN"/>
          </w:rPr>
          <w:t xml:space="preserve">multi-hop layer-3 </w:t>
        </w:r>
      </w:ins>
      <w:ins w:id="90" w:author="xiaoxue_CATT" w:date="2024-10-01T16:03:00Z">
        <w:r w:rsidR="007D3D54" w:rsidRPr="00C6761E">
          <w:t>UE-to-network relay UE</w:t>
        </w:r>
      </w:ins>
      <w:ins w:id="91" w:author="xiaoxue_CATT" w:date="2024-10-01T16:17:00Z">
        <w:r w:rsidR="00C64B06">
          <w:rPr>
            <w:rFonts w:hint="eastAsia"/>
            <w:lang w:eastAsia="zh-CN"/>
          </w:rPr>
          <w:t>,</w:t>
        </w:r>
      </w:ins>
      <w:ins w:id="92" w:author="xiaoxue_CATT" w:date="2024-10-01T16:03:00Z">
        <w:r w:rsidR="007D3D54" w:rsidRPr="00C6761E">
          <w:t xml:space="preserve"> a </w:t>
        </w:r>
      </w:ins>
      <w:ins w:id="93" w:author="xiaoxue_CATT" w:date="2024-10-01T16:18:00Z">
        <w:r w:rsidR="00C64B06" w:rsidRPr="0073322A">
          <w:t>5G ProSe multi-hop layer-3 remote UE</w:t>
        </w:r>
      </w:ins>
      <w:ins w:id="94" w:author="xiaoxue_CATT" w:date="2024-10-01T16:17:00Z">
        <w:r w:rsidR="00C64B06">
          <w:rPr>
            <w:rFonts w:hint="eastAsia"/>
            <w:lang w:eastAsia="zh-CN"/>
          </w:rPr>
          <w:t xml:space="preserve"> and </w:t>
        </w:r>
      </w:ins>
      <w:ins w:id="95" w:author="xiaoxue_CATT" w:date="2024-10-01T16:18:00Z">
        <w:r w:rsidR="00C64B06">
          <w:rPr>
            <w:rFonts w:hint="eastAsia"/>
            <w:lang w:eastAsia="zh-CN"/>
          </w:rPr>
          <w:t xml:space="preserve">a </w:t>
        </w:r>
        <w:r w:rsidR="00C64B06">
          <w:t>5G ProSe</w:t>
        </w:r>
        <w:r w:rsidR="00C64B06" w:rsidRPr="0073322A">
          <w:t xml:space="preserve"> layer-3</w:t>
        </w:r>
        <w:r w:rsidR="00C64B06" w:rsidRPr="00B42DF8">
          <w:t xml:space="preserve"> intermediate</w:t>
        </w:r>
        <w:r w:rsidR="00C64B06">
          <w:rPr>
            <w:rFonts w:hint="eastAsia"/>
            <w:lang w:eastAsia="zh-CN"/>
          </w:rPr>
          <w:t xml:space="preserve"> relay</w:t>
        </w:r>
        <w:r w:rsidR="00C64B06" w:rsidRPr="0073322A">
          <w:t xml:space="preserve"> </w:t>
        </w:r>
      </w:ins>
      <w:ins w:id="96" w:author="xiaoxue_CATT1016" w:date="2024-10-16T08:50:00Z">
        <w:r w:rsidR="00FC6E8E">
          <w:t>UE-to-</w:t>
        </w:r>
        <w:r w:rsidR="00FC6E8E">
          <w:rPr>
            <w:rFonts w:hint="eastAsia"/>
            <w:lang w:eastAsia="zh-CN"/>
          </w:rPr>
          <w:t>n</w:t>
        </w:r>
        <w:r w:rsidR="00FC6E8E">
          <w:t>etwork</w:t>
        </w:r>
        <w:r w:rsidR="00FC6E8E" w:rsidRPr="0073322A">
          <w:t xml:space="preserve"> </w:t>
        </w:r>
      </w:ins>
      <w:ins w:id="97" w:author="xiaoxue_CATT" w:date="2024-10-01T16:18:00Z">
        <w:r w:rsidR="00C64B06" w:rsidRPr="0073322A">
          <w:t>UE</w:t>
        </w:r>
      </w:ins>
      <w:ins w:id="98" w:author="xiaoxue_CATT" w:date="2024-10-01T16:03:00Z">
        <w:r w:rsidR="007D3D54" w:rsidRPr="00C6761E">
          <w:t>:</w:t>
        </w:r>
      </w:ins>
    </w:p>
    <w:p w14:paraId="2D82AB42" w14:textId="6306111C" w:rsidR="007D3D54" w:rsidRPr="00C6761E" w:rsidRDefault="007D3D54" w:rsidP="007D3D54">
      <w:pPr>
        <w:pStyle w:val="B3"/>
        <w:rPr>
          <w:ins w:id="99" w:author="xiaoxue_CATT" w:date="2024-10-01T16:03:00Z"/>
          <w:lang w:eastAsia="zh-CN"/>
        </w:rPr>
      </w:pPr>
      <w:ins w:id="100" w:author="xiaoxue_CATT" w:date="2024-10-01T16:03:00Z">
        <w:r w:rsidRPr="00C6761E">
          <w:t>i)</w:t>
        </w:r>
        <w:r w:rsidRPr="00C6761E">
          <w:tab/>
        </w:r>
        <w:proofErr w:type="gramStart"/>
        <w:r w:rsidRPr="00C6761E">
          <w:t>radio</w:t>
        </w:r>
        <w:proofErr w:type="gramEnd"/>
        <w:r w:rsidRPr="00C6761E">
          <w:t xml:space="preserve"> parameters for 5G </w:t>
        </w:r>
      </w:ins>
      <w:ins w:id="101" w:author="xiaoxue_CATT" w:date="2024-10-01T16:06:00Z">
        <w:r w:rsidR="009B34D3">
          <w:rPr>
            <w:rFonts w:hint="eastAsia"/>
            <w:lang w:eastAsia="zh-CN"/>
          </w:rPr>
          <w:t>ProS</w:t>
        </w:r>
      </w:ins>
      <w:ins w:id="102" w:author="xiaoxue_CATT" w:date="2024-10-01T16:07:00Z">
        <w:r w:rsidR="009B34D3">
          <w:rPr>
            <w:rFonts w:hint="eastAsia"/>
            <w:lang w:eastAsia="zh-CN"/>
          </w:rPr>
          <w:t>e</w:t>
        </w:r>
      </w:ins>
      <w:ins w:id="103" w:author="xiaoxue_CATT" w:date="2024-10-01T16:03:00Z">
        <w:r w:rsidRPr="00C6761E">
          <w:t xml:space="preserve"> </w:t>
        </w:r>
      </w:ins>
      <w:ins w:id="104" w:author="xiaoxue_CATT" w:date="2024-10-01T16:06:00Z">
        <w:r w:rsidRPr="0073322A">
          <w:t>multi-hop layer-3</w:t>
        </w:r>
        <w:r>
          <w:rPr>
            <w:rFonts w:hint="eastAsia"/>
            <w:lang w:eastAsia="zh-CN"/>
          </w:rPr>
          <w:t xml:space="preserve"> </w:t>
        </w:r>
      </w:ins>
      <w:ins w:id="105" w:author="xiaoxue_CATT" w:date="2024-10-01T16:07:00Z">
        <w:r w:rsidR="009B34D3">
          <w:rPr>
            <w:rFonts w:hint="eastAsia"/>
            <w:lang w:eastAsia="zh-CN"/>
          </w:rPr>
          <w:t xml:space="preserve">relay </w:t>
        </w:r>
      </w:ins>
      <w:ins w:id="106" w:author="xiaoxue_CATT" w:date="2024-10-01T16:03:00Z">
        <w:r w:rsidRPr="00C6761E">
          <w:t>discovery when the UE is not "served by NG-RAN";</w:t>
        </w:r>
      </w:ins>
      <w:ins w:id="107" w:author="xiaoxue_CATT" w:date="2024-10-01T17:10:00Z">
        <w:r w:rsidR="00A259DD">
          <w:rPr>
            <w:rFonts w:hint="eastAsia"/>
            <w:lang w:eastAsia="zh-CN"/>
          </w:rPr>
          <w:t xml:space="preserve"> and</w:t>
        </w:r>
      </w:ins>
    </w:p>
    <w:p w14:paraId="08095624" w14:textId="5ADE3BCE" w:rsidR="0073322A" w:rsidRDefault="007D3D54" w:rsidP="00A259DD">
      <w:pPr>
        <w:pStyle w:val="B3"/>
        <w:rPr>
          <w:ins w:id="108" w:author="xiaoxue_CATT" w:date="2024-10-01T16:10:00Z"/>
          <w:lang w:eastAsia="zh-CN"/>
        </w:rPr>
      </w:pPr>
      <w:ins w:id="109" w:author="xiaoxue_CATT" w:date="2024-10-01T16:03:00Z">
        <w:r w:rsidRPr="00C6761E">
          <w:t>ii)</w:t>
        </w:r>
        <w:r w:rsidRPr="00C6761E">
          <w:tab/>
        </w:r>
        <w:proofErr w:type="gramStart"/>
        <w:r w:rsidRPr="00C6761E">
          <w:t>radio</w:t>
        </w:r>
        <w:proofErr w:type="gramEnd"/>
        <w:r w:rsidRPr="00C6761E">
          <w:t xml:space="preserve"> parameters for 5G </w:t>
        </w:r>
      </w:ins>
      <w:ins w:id="110" w:author="xiaoxue_CATT" w:date="2024-10-01T16:07:00Z">
        <w:r w:rsidR="009B34D3">
          <w:rPr>
            <w:rFonts w:hint="eastAsia"/>
            <w:lang w:eastAsia="zh-CN"/>
          </w:rPr>
          <w:t>ProSe multi-hop</w:t>
        </w:r>
      </w:ins>
      <w:ins w:id="111" w:author="xiaoxue_CATT" w:date="2024-10-01T16:03:00Z">
        <w:r w:rsidRPr="00C6761E">
          <w:t xml:space="preserve"> </w:t>
        </w:r>
      </w:ins>
      <w:ins w:id="112" w:author="xiaoxue_CATT" w:date="2024-10-01T16:07:00Z">
        <w:r w:rsidR="009B34D3">
          <w:rPr>
            <w:rFonts w:hint="eastAsia"/>
            <w:lang w:eastAsia="zh-CN"/>
          </w:rPr>
          <w:t xml:space="preserve">layer-3 </w:t>
        </w:r>
      </w:ins>
      <w:ins w:id="113" w:author="xiaoxue_CATT" w:date="2024-10-01T16:03:00Z">
        <w:r w:rsidRPr="00C6761E">
          <w:t xml:space="preserve">relay communication when the UE is not "served by NG-RAN"; </w:t>
        </w:r>
      </w:ins>
      <w:ins w:id="114" w:author="xiaoxue_CATT" w:date="2024-10-01T17:10:00Z">
        <w:r w:rsidR="00A259DD">
          <w:rPr>
            <w:rFonts w:hint="eastAsia"/>
            <w:lang w:eastAsia="zh-CN"/>
          </w:rPr>
          <w:t>or</w:t>
        </w:r>
      </w:ins>
    </w:p>
    <w:p w14:paraId="17BE8ECD" w14:textId="33B5E1CA" w:rsidR="00B42DF8" w:rsidRPr="00C6761E" w:rsidRDefault="003A4A56" w:rsidP="00B42DF8">
      <w:pPr>
        <w:pStyle w:val="B2"/>
        <w:rPr>
          <w:ins w:id="115" w:author="xiaoxue_CATT" w:date="2024-10-01T16:10:00Z"/>
        </w:rPr>
      </w:pPr>
      <w:ins w:id="116" w:author="xiaoxue_CATT" w:date="2024-10-01T16:10:00Z">
        <w:r>
          <w:rPr>
            <w:rFonts w:hint="eastAsia"/>
            <w:noProof/>
            <w:lang w:eastAsia="zh-CN"/>
          </w:rPr>
          <w:t>1</w:t>
        </w:r>
      </w:ins>
      <w:ins w:id="117" w:author="xiaoxue_CATT" w:date="2024-10-01T16:19:00Z">
        <w:r>
          <w:rPr>
            <w:rFonts w:hint="eastAsia"/>
            <w:noProof/>
            <w:lang w:eastAsia="zh-CN"/>
          </w:rPr>
          <w:t>2</w:t>
        </w:r>
      </w:ins>
      <w:ins w:id="118" w:author="xiaoxue_CATT" w:date="2024-10-01T16:10:00Z">
        <w:r w:rsidR="00B42DF8" w:rsidRPr="00C6761E">
          <w:rPr>
            <w:noProof/>
          </w:rPr>
          <w:t>)</w:t>
        </w:r>
        <w:r w:rsidR="00B42DF8" w:rsidRPr="00C6761E">
          <w:rPr>
            <w:noProof/>
          </w:rPr>
          <w:tab/>
        </w:r>
        <w:proofErr w:type="gramStart"/>
        <w:r w:rsidR="00B42DF8" w:rsidRPr="00C6761E">
          <w:t>the</w:t>
        </w:r>
        <w:proofErr w:type="gramEnd"/>
        <w:r w:rsidR="00B42DF8" w:rsidRPr="00C6761E">
          <w:t xml:space="preserve"> following parameters for the role of a </w:t>
        </w:r>
      </w:ins>
      <w:ins w:id="119" w:author="xiaoxue_CATT" w:date="2024-10-01T16:21:00Z">
        <w:r w:rsidR="0015738F" w:rsidRPr="0015738F">
          <w:t>5G ProSe multi-hop layer-3 UE-to-UE relay</w:t>
        </w:r>
      </w:ins>
      <w:ins w:id="120" w:author="xiaoxue_CATT" w:date="2024-10-01T16:23:00Z">
        <w:r w:rsidR="0015738F">
          <w:rPr>
            <w:rFonts w:hint="eastAsia"/>
            <w:lang w:eastAsia="zh-CN"/>
          </w:rPr>
          <w:t xml:space="preserve"> UE</w:t>
        </w:r>
      </w:ins>
      <w:ins w:id="121" w:author="xiaoxue_CATT" w:date="2024-10-01T16:10:00Z">
        <w:r w:rsidR="00B42DF8" w:rsidRPr="00C6761E">
          <w:t>:</w:t>
        </w:r>
      </w:ins>
    </w:p>
    <w:p w14:paraId="04791249" w14:textId="7275550A" w:rsidR="00B42DF8" w:rsidRPr="00C6761E" w:rsidRDefault="00B42DF8" w:rsidP="00B42DF8">
      <w:pPr>
        <w:pStyle w:val="B3"/>
        <w:rPr>
          <w:ins w:id="122" w:author="xiaoxue_CATT" w:date="2024-10-01T16:10:00Z"/>
          <w:lang w:eastAsia="zh-CN"/>
        </w:rPr>
      </w:pPr>
      <w:ins w:id="123" w:author="xiaoxue_CATT" w:date="2024-10-01T16:10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acting as a </w:t>
        </w:r>
      </w:ins>
      <w:bookmarkStart w:id="124" w:name="OLE_LINK95"/>
      <w:ins w:id="125" w:author="xiaoxue_CATT" w:date="2024-10-01T16:21:00Z">
        <w:r w:rsidR="0015738F" w:rsidRPr="0015738F">
          <w:t>5G ProSe multi-hop layer-3 UE-to-UE relay</w:t>
        </w:r>
      </w:ins>
      <w:ins w:id="126" w:author="xiaoxue_CATT" w:date="2024-10-01T16:23:00Z">
        <w:r w:rsidR="0015738F">
          <w:rPr>
            <w:rFonts w:hint="eastAsia"/>
            <w:lang w:eastAsia="zh-CN"/>
          </w:rPr>
          <w:t xml:space="preserve"> UE</w:t>
        </w:r>
      </w:ins>
      <w:bookmarkEnd w:id="124"/>
      <w:ins w:id="127" w:author="xiaoxue_CATT" w:date="2024-10-01T16:10:00Z">
        <w:r w:rsidRPr="00C6761E">
          <w:t xml:space="preserve">; </w:t>
        </w:r>
      </w:ins>
      <w:ins w:id="128" w:author="xiaoxue_CATT" w:date="2024-10-01T16:23:00Z">
        <w:r w:rsidR="0015738F">
          <w:rPr>
            <w:rFonts w:hint="eastAsia"/>
            <w:lang w:eastAsia="zh-CN"/>
          </w:rPr>
          <w:t>and</w:t>
        </w:r>
      </w:ins>
    </w:p>
    <w:p w14:paraId="33BF3CC2" w14:textId="0DC3AB4A" w:rsidR="00B42DF8" w:rsidRPr="00C6761E" w:rsidRDefault="0015738F" w:rsidP="00B42DF8">
      <w:pPr>
        <w:pStyle w:val="B2"/>
        <w:rPr>
          <w:ins w:id="129" w:author="xiaoxue_CATT" w:date="2024-10-01T16:10:00Z"/>
        </w:rPr>
      </w:pPr>
      <w:ins w:id="130" w:author="xiaoxue_CATT" w:date="2024-10-01T16:10:00Z">
        <w:r>
          <w:rPr>
            <w:rFonts w:hint="eastAsia"/>
            <w:noProof/>
            <w:lang w:eastAsia="zh-CN"/>
          </w:rPr>
          <w:t>1</w:t>
        </w:r>
      </w:ins>
      <w:ins w:id="131" w:author="xiaoxue_CATT" w:date="2024-10-01T16:23:00Z">
        <w:r>
          <w:rPr>
            <w:rFonts w:hint="eastAsia"/>
            <w:noProof/>
            <w:lang w:eastAsia="zh-CN"/>
          </w:rPr>
          <w:t>3</w:t>
        </w:r>
      </w:ins>
      <w:ins w:id="132" w:author="xiaoxue_CATT" w:date="2024-10-01T16:10:00Z">
        <w:r w:rsidR="00B42DF8" w:rsidRPr="00C6761E">
          <w:rPr>
            <w:noProof/>
          </w:rPr>
          <w:t>)</w:t>
        </w:r>
        <w:r w:rsidR="00B42DF8" w:rsidRPr="00C6761E">
          <w:rPr>
            <w:noProof/>
          </w:rPr>
          <w:tab/>
        </w:r>
        <w:proofErr w:type="gramStart"/>
        <w:r w:rsidR="00B42DF8" w:rsidRPr="00C6761E">
          <w:t>the</w:t>
        </w:r>
        <w:proofErr w:type="gramEnd"/>
        <w:r w:rsidR="00B42DF8" w:rsidRPr="00C6761E">
          <w:t xml:space="preserve"> following parameters for the role of a </w:t>
        </w:r>
      </w:ins>
      <w:ins w:id="133" w:author="xiaoxue_CATT" w:date="2024-10-01T16:23:00Z">
        <w:r w:rsidRPr="0015738F">
          <w:t>5G ProSe multi-hop layer-3 end UE</w:t>
        </w:r>
      </w:ins>
      <w:ins w:id="134" w:author="xiaoxue_CATT" w:date="2024-10-01T16:10:00Z">
        <w:r w:rsidR="00B42DF8" w:rsidRPr="00C6761E">
          <w:t>:</w:t>
        </w:r>
      </w:ins>
    </w:p>
    <w:p w14:paraId="4A8AA7D5" w14:textId="3A43B8F6" w:rsidR="00B42DF8" w:rsidRDefault="00B42DF8" w:rsidP="00B42DF8">
      <w:pPr>
        <w:pStyle w:val="B3"/>
        <w:rPr>
          <w:ins w:id="135" w:author="xiaoxue_CATT" w:date="2024-10-01T16:10:00Z"/>
          <w:noProof/>
          <w:lang w:eastAsia="zh-CN"/>
        </w:rPr>
      </w:pPr>
      <w:ins w:id="136" w:author="xiaoxue_CATT" w:date="2024-10-01T16:10:00Z">
        <w:r w:rsidRPr="00C6761E">
          <w:t>i)</w:t>
        </w:r>
        <w:r w:rsidRPr="00C6761E">
          <w:tab/>
        </w:r>
        <w:proofErr w:type="gramStart"/>
        <w:r w:rsidRPr="00C6761E">
          <w:t>authorization</w:t>
        </w:r>
        <w:proofErr w:type="gramEnd"/>
        <w:r w:rsidRPr="00C6761E">
          <w:t xml:space="preserve"> policy for using a </w:t>
        </w:r>
      </w:ins>
      <w:ins w:id="137" w:author="xiaoxue_CATT" w:date="2024-10-01T16:23:00Z">
        <w:r w:rsidR="0015738F" w:rsidRPr="0015738F">
          <w:t>5G ProSe multi-hop layer-3 UE-to-UE relay</w:t>
        </w:r>
        <w:r w:rsidR="0015738F">
          <w:rPr>
            <w:rFonts w:hint="eastAsia"/>
            <w:lang w:eastAsia="zh-CN"/>
          </w:rPr>
          <w:t xml:space="preserve"> UE</w:t>
        </w:r>
      </w:ins>
      <w:ins w:id="138" w:author="xiaoxue_CATT" w:date="2024-10-01T16:10:00Z">
        <w:r w:rsidRPr="00C6761E">
          <w:t>;</w:t>
        </w:r>
        <w:r w:rsidRPr="00C6761E">
          <w:rPr>
            <w:noProof/>
          </w:rPr>
          <w:t xml:space="preserve"> or</w:t>
        </w:r>
      </w:ins>
    </w:p>
    <w:p w14:paraId="4D00EFBC" w14:textId="55FED335" w:rsidR="00B42DF8" w:rsidRPr="00FE3128" w:rsidDel="00FE3128" w:rsidRDefault="00FE3128" w:rsidP="00FE3128">
      <w:pPr>
        <w:pStyle w:val="EditorsNote"/>
        <w:rPr>
          <w:del w:id="139" w:author="xiaoxue_CATT" w:date="2024-10-01T16:26:00Z"/>
          <w:noProof/>
          <w:lang w:eastAsia="zh-CN"/>
        </w:rPr>
      </w:pPr>
      <w:ins w:id="140" w:author="xiaoxue_CATT" w:date="2024-10-01T16:24:00Z">
        <w:r>
          <w:t>Editor's note [</w:t>
        </w:r>
      </w:ins>
      <w:bookmarkStart w:id="141" w:name="OLE_LINK163"/>
      <w:ins w:id="142" w:author="xiaoxue_CATT1015" w:date="2024-10-16T18:50:00Z">
        <w:r w:rsidR="00690A54">
          <w:rPr>
            <w:rFonts w:hint="eastAsia"/>
            <w:lang w:eastAsia="zh-CN"/>
          </w:rPr>
          <w:t xml:space="preserve">WIC </w:t>
        </w:r>
      </w:ins>
      <w:ins w:id="143" w:author="xiaoxue_CATT" w:date="2024-10-01T16:24:00Z">
        <w:r w:rsidRPr="006810ED">
          <w:t>5G_ProSe_Ph3</w:t>
        </w:r>
      </w:ins>
      <w:ins w:id="144" w:author="xiaoxue_CATT1015" w:date="2024-10-16T18:50:00Z">
        <w:r w:rsidR="00690A54">
          <w:rPr>
            <w:rFonts w:hint="eastAsia"/>
            <w:lang w:eastAsia="zh-CN"/>
          </w:rPr>
          <w:t>, CR 0625</w:t>
        </w:r>
      </w:ins>
      <w:bookmarkEnd w:id="141"/>
      <w:ins w:id="145" w:author="xiaoxue_CATT" w:date="2024-10-01T16:24:00Z">
        <w:r>
          <w:t>]:</w:t>
        </w:r>
        <w:r>
          <w:tab/>
        </w:r>
      </w:ins>
      <w:ins w:id="146" w:author="xiaoxue_CATT" w:date="2024-10-01T16:25:00Z">
        <w:r>
          <w:rPr>
            <w:rFonts w:hint="eastAsia"/>
            <w:lang w:eastAsia="zh-CN"/>
          </w:rPr>
          <w:t xml:space="preserve">The parameters for </w:t>
        </w:r>
        <w:r w:rsidRPr="00FE3128">
          <w:t>5G ProSe multi-hop layer-</w:t>
        </w:r>
      </w:ins>
      <w:ins w:id="147" w:author="xiaoxue_CATT" w:date="2024-10-01T16:26:00Z">
        <w:r>
          <w:rPr>
            <w:rFonts w:hint="eastAsia"/>
            <w:lang w:eastAsia="zh-CN"/>
          </w:rPr>
          <w:t>2</w:t>
        </w:r>
      </w:ins>
      <w:ins w:id="148" w:author="xiaoxue_CATT" w:date="2024-10-01T16:25:00Z">
        <w:r w:rsidRPr="00FE3128">
          <w:t xml:space="preserve"> UE-to-network relay</w:t>
        </w:r>
        <w:r>
          <w:rPr>
            <w:rFonts w:hint="eastAsia"/>
            <w:lang w:eastAsia="zh-CN"/>
          </w:rPr>
          <w:t xml:space="preserve"> will be </w:t>
        </w:r>
      </w:ins>
      <w:ins w:id="149" w:author="xiaoxue_CATT" w:date="2024-10-01T16:26:00Z">
        <w:r>
          <w:rPr>
            <w:rFonts w:hint="eastAsia"/>
            <w:lang w:eastAsia="zh-CN"/>
          </w:rPr>
          <w:t xml:space="preserve">updated based on the </w:t>
        </w:r>
        <w:r>
          <w:t>progress in SA2</w:t>
        </w:r>
        <w:r>
          <w:rPr>
            <w:rFonts w:hint="eastAsia"/>
            <w:lang w:eastAsia="zh-CN"/>
          </w:rPr>
          <w:t>.</w:t>
        </w:r>
      </w:ins>
    </w:p>
    <w:p w14:paraId="590442BB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e)</w:t>
      </w:r>
      <w:r w:rsidRPr="00C6761E">
        <w:rPr>
          <w:noProof/>
        </w:rPr>
        <w:tab/>
        <w:t>a combination of case a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>, b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>, c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 xml:space="preserve"> or d</w:t>
      </w:r>
      <w:r w:rsidRPr="00C6761E">
        <w:rPr>
          <w:noProof/>
          <w:lang w:eastAsia="zh-CN"/>
        </w:rPr>
        <w:t>)</w:t>
      </w:r>
      <w:r w:rsidRPr="00C6761E">
        <w:rPr>
          <w:noProof/>
        </w:rPr>
        <w:t xml:space="preserve"> above.</w:t>
      </w:r>
    </w:p>
    <w:p w14:paraId="1380D2E2" w14:textId="77777777" w:rsidR="007F2EBD" w:rsidRPr="00C6761E" w:rsidRDefault="007F2EBD" w:rsidP="007F2EBD">
      <w:pPr>
        <w:rPr>
          <w:noProof/>
        </w:rPr>
      </w:pPr>
      <w:r w:rsidRPr="00C6761E">
        <w:rPr>
          <w:noProof/>
        </w:rPr>
        <w:t>The UE shall use the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noProof/>
        </w:rPr>
        <w:t>information in the following order of decreasing precedence:</w:t>
      </w:r>
    </w:p>
    <w:p w14:paraId="5026DE80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configuration</w:t>
      </w:r>
      <w:r w:rsidRPr="00C6761E">
        <w:t xml:space="preserve"> </w:t>
      </w:r>
      <w:r w:rsidRPr="00C6761E">
        <w:rPr>
          <w:noProof/>
          <w:lang w:eastAsia="zh-CN"/>
        </w:rPr>
        <w:t xml:space="preserve">information </w:t>
      </w:r>
      <w:r w:rsidRPr="00C6761E">
        <w:t xml:space="preserve">provided as a </w:t>
      </w:r>
      <w:proofErr w:type="spellStart"/>
      <w:r w:rsidRPr="00C6761E">
        <w:rPr>
          <w:lang w:eastAsia="zh-CN"/>
        </w:rPr>
        <w:t>ProSeP</w:t>
      </w:r>
      <w:proofErr w:type="spellEnd"/>
      <w:r w:rsidRPr="00C6761E">
        <w:t xml:space="preserve"> by PCF</w:t>
      </w:r>
      <w:r w:rsidRPr="00C6761E">
        <w:rPr>
          <w:noProof/>
        </w:rPr>
        <w:t>;</w:t>
      </w:r>
    </w:p>
    <w:p w14:paraId="7E32A964" w14:textId="77777777" w:rsidR="007F2EBD" w:rsidRPr="00C6761E" w:rsidRDefault="007F2EBD" w:rsidP="007F2EBD">
      <w:pPr>
        <w:pStyle w:val="B1"/>
      </w:pPr>
      <w:r w:rsidRPr="00C6761E">
        <w:t>b)</w:t>
      </w:r>
      <w:r w:rsidRPr="00C6761E">
        <w:tab/>
      </w:r>
      <w:proofErr w:type="gramStart"/>
      <w:r w:rsidRPr="00C6761E">
        <w:t>the</w:t>
      </w:r>
      <w:proofErr w:type="gramEnd"/>
      <w:r w:rsidRPr="00C6761E">
        <w:rPr>
          <w:lang w:eastAsia="zh-CN"/>
        </w:rPr>
        <w:t xml:space="preserve"> 5G</w:t>
      </w:r>
      <w:r w:rsidRPr="00C6761E">
        <w:t xml:space="preserve"> </w:t>
      </w:r>
      <w:r w:rsidRPr="00C6761E">
        <w:rPr>
          <w:lang w:eastAsia="zh-CN"/>
        </w:rPr>
        <w:t xml:space="preserve">ProSe </w:t>
      </w:r>
      <w:r w:rsidRPr="00C6761E">
        <w:t xml:space="preserve">configuration </w:t>
      </w:r>
      <w:r w:rsidRPr="00C6761E">
        <w:rPr>
          <w:noProof/>
          <w:lang w:eastAsia="zh-CN"/>
        </w:rPr>
        <w:t xml:space="preserve">information </w:t>
      </w:r>
      <w:r w:rsidRPr="00C6761E">
        <w:t xml:space="preserve">provided by a </w:t>
      </w:r>
      <w:r w:rsidRPr="00C6761E">
        <w:rPr>
          <w:lang w:eastAsia="zh-CN"/>
        </w:rPr>
        <w:t>ProSe</w:t>
      </w:r>
      <w:r w:rsidRPr="00C6761E">
        <w:t xml:space="preserve"> application server via </w:t>
      </w:r>
      <w:r w:rsidRPr="00C6761E">
        <w:rPr>
          <w:lang w:eastAsia="zh-CN"/>
        </w:rPr>
        <w:t>PC1</w:t>
      </w:r>
      <w:r w:rsidRPr="00C6761E">
        <w:t xml:space="preserve"> reference point;</w:t>
      </w:r>
    </w:p>
    <w:p w14:paraId="789959CF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c)</w:t>
      </w:r>
      <w:r w:rsidRPr="00C6761E">
        <w:rPr>
          <w:noProof/>
        </w:rPr>
        <w:tab/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</w:t>
      </w:r>
      <w:r w:rsidRPr="00C6761E">
        <w:rPr>
          <w:noProof/>
        </w:rPr>
        <w:t xml:space="preserve"> </w:t>
      </w:r>
      <w:r w:rsidRPr="00C6761E">
        <w:t xml:space="preserve">configuration </w:t>
      </w:r>
      <w:r w:rsidRPr="00C6761E">
        <w:rPr>
          <w:noProof/>
          <w:lang w:eastAsia="zh-CN"/>
        </w:rPr>
        <w:t xml:space="preserve">information </w:t>
      </w:r>
      <w:r w:rsidRPr="00C6761E">
        <w:rPr>
          <w:noProof/>
        </w:rPr>
        <w:t>configured in the U</w:t>
      </w:r>
      <w:r w:rsidRPr="00C6761E">
        <w:rPr>
          <w:noProof/>
          <w:lang w:eastAsia="zh-CN"/>
        </w:rPr>
        <w:t>ICC</w:t>
      </w:r>
      <w:r w:rsidRPr="00C6761E">
        <w:rPr>
          <w:noProof/>
        </w:rPr>
        <w:t>; and</w:t>
      </w:r>
    </w:p>
    <w:p w14:paraId="2E175D66" w14:textId="77777777" w:rsidR="007F2EBD" w:rsidRPr="00C6761E" w:rsidRDefault="007F2EBD" w:rsidP="007F2EBD">
      <w:pPr>
        <w:pStyle w:val="B1"/>
        <w:rPr>
          <w:noProof/>
        </w:rPr>
      </w:pPr>
      <w:r w:rsidRPr="00C6761E">
        <w:rPr>
          <w:noProof/>
        </w:rPr>
        <w:t>d)</w:t>
      </w:r>
      <w:r w:rsidRPr="00C6761E">
        <w:rPr>
          <w:noProof/>
        </w:rPr>
        <w:tab/>
        <w:t xml:space="preserve">the </w:t>
      </w:r>
      <w:r w:rsidRPr="00C6761E">
        <w:rPr>
          <w:noProof/>
          <w:lang w:eastAsia="zh-CN"/>
        </w:rPr>
        <w:t>5G ProSe</w:t>
      </w:r>
      <w:r w:rsidRPr="00C6761E">
        <w:rPr>
          <w:noProof/>
        </w:rPr>
        <w:t xml:space="preserve"> configuration</w:t>
      </w:r>
      <w:r w:rsidRPr="00C6761E">
        <w:t xml:space="preserve"> </w:t>
      </w:r>
      <w:r w:rsidRPr="00C6761E">
        <w:rPr>
          <w:noProof/>
          <w:lang w:eastAsia="zh-CN"/>
        </w:rPr>
        <w:t xml:space="preserve">information </w:t>
      </w:r>
      <w:r w:rsidRPr="00C6761E">
        <w:rPr>
          <w:noProof/>
        </w:rPr>
        <w:t>pre-configured in the ME.</w:t>
      </w:r>
    </w:p>
    <w:p w14:paraId="5166EDFE" w14:textId="77777777" w:rsidR="007F2EBD" w:rsidRPr="00C6761E" w:rsidRDefault="007F2EBD" w:rsidP="007F2EBD">
      <w:pPr>
        <w:pStyle w:val="NO"/>
        <w:rPr>
          <w:noProof/>
          <w:lang w:eastAsia="zh-CN"/>
        </w:rPr>
      </w:pPr>
      <w:r w:rsidRPr="00C6761E">
        <w:t>NOTE:</w:t>
      </w:r>
      <w:r w:rsidRPr="00C6761E">
        <w:rPr>
          <w:rFonts w:hint="eastAsia"/>
          <w:lang w:eastAsia="zh-CN"/>
        </w:rPr>
        <w:tab/>
        <w:t>I</w:t>
      </w:r>
      <w:r w:rsidRPr="00C6761E">
        <w:t xml:space="preserve">t is not </w:t>
      </w:r>
      <w:r w:rsidRPr="00C6761E">
        <w:rPr>
          <w:rFonts w:hint="eastAsia"/>
          <w:lang w:eastAsia="zh-CN"/>
        </w:rPr>
        <w:t xml:space="preserve">supported for the UE </w:t>
      </w:r>
      <w:r w:rsidRPr="00C6761E">
        <w:t>to request or receive any 5G ProSe configuration information from the PCF over the indirect network communication path, when the UE is working as a 5G ProSe remote UE using a 5G ProSe layer-3 UE-to-network relay without involving N3IWF.</w:t>
      </w:r>
    </w:p>
    <w:p w14:paraId="445A699D" w14:textId="77777777" w:rsidR="007F2EBD" w:rsidRPr="001E23FE" w:rsidRDefault="007F2EBD" w:rsidP="007F2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"/>
    <w:bookmarkEnd w:id="15"/>
    <w:bookmarkEnd w:id="16"/>
    <w:p w14:paraId="133AEFFE" w14:textId="3CBE0D1D" w:rsidR="00E36A1C" w:rsidRDefault="00E36A1C" w:rsidP="00E36A1C">
      <w:pPr>
        <w:pStyle w:val="30"/>
        <w:rPr>
          <w:ins w:id="150" w:author="xiaoxue_CATT" w:date="2024-10-01T16:34:00Z"/>
        </w:rPr>
      </w:pPr>
      <w:ins w:id="151" w:author="xiaoxue_CATT" w:date="2024-10-01T16:34:00Z">
        <w:r>
          <w:t>5.2</w:t>
        </w:r>
        <w:proofErr w:type="gramStart"/>
        <w:r>
          <w:t>.</w:t>
        </w:r>
        <w:r>
          <w:rPr>
            <w:rFonts w:hint="eastAsia"/>
            <w:lang w:eastAsia="zh-CN"/>
          </w:rPr>
          <w:t>a</w:t>
        </w:r>
        <w:proofErr w:type="gramEnd"/>
        <w:r>
          <w:tab/>
          <w:t xml:space="preserve">Configuration parameters for </w:t>
        </w:r>
      </w:ins>
      <w:ins w:id="152" w:author="xiaoxue_CATT" w:date="2024-10-01T14:45:00Z">
        <w:r w:rsidR="00FE366F" w:rsidRPr="00C6761E">
          <w:rPr>
            <w:lang w:eastAsia="zh-CN"/>
          </w:rPr>
          <w:t xml:space="preserve">5G ProSe </w:t>
        </w:r>
      </w:ins>
      <w:ins w:id="153" w:author="xiaoxue_CATT" w:date="2024-10-01T15:02:00Z">
        <w:r w:rsidR="00FE366F">
          <w:rPr>
            <w:rFonts w:eastAsia="宋体" w:hint="eastAsia"/>
            <w:lang w:eastAsia="zh-CN"/>
          </w:rPr>
          <w:t xml:space="preserve">multi-hop </w:t>
        </w:r>
        <w:r w:rsidR="00FE366F">
          <w:t>UE-to-</w:t>
        </w:r>
        <w:r w:rsidR="00FE366F">
          <w:rPr>
            <w:rFonts w:hint="eastAsia"/>
            <w:lang w:eastAsia="zh-CN"/>
          </w:rPr>
          <w:t>n</w:t>
        </w:r>
        <w:r w:rsidR="00FE366F">
          <w:t xml:space="preserve">etwork </w:t>
        </w:r>
        <w:r w:rsidR="00FE366F">
          <w:rPr>
            <w:rFonts w:hint="eastAsia"/>
            <w:lang w:eastAsia="zh-CN"/>
          </w:rPr>
          <w:t>r</w:t>
        </w:r>
        <w:r w:rsidR="00FE366F" w:rsidRPr="00CB5EC9">
          <w:t>elay</w:t>
        </w:r>
      </w:ins>
    </w:p>
    <w:p w14:paraId="1AC46E61" w14:textId="7703EFBD" w:rsidR="00E71832" w:rsidRPr="00C6761E" w:rsidRDefault="00E71832" w:rsidP="00E71832">
      <w:pPr>
        <w:rPr>
          <w:ins w:id="154" w:author="xiaoxue_CATT" w:date="2024-10-01T16:38:00Z"/>
        </w:rPr>
      </w:pPr>
      <w:ins w:id="155" w:author="xiaoxue_CATT" w:date="2024-10-01T16:38:00Z">
        <w:r w:rsidRPr="00C6761E">
          <w:t xml:space="preserve">The configuration parameters for the role of a </w:t>
        </w:r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 w:rsidRPr="00C6761E">
          <w:rPr>
            <w:lang w:eastAsia="zh-CN"/>
          </w:rPr>
          <w:t xml:space="preserve"> UE</w:t>
        </w:r>
        <w:r w:rsidRPr="00C6761E">
          <w:rPr>
            <w:lang w:eastAsia="zh-CN"/>
          </w:rPr>
          <w:t xml:space="preserve"> </w:t>
        </w:r>
        <w:r w:rsidRPr="00C6761E">
          <w:t>over PC5</w:t>
        </w:r>
        <w:r w:rsidRPr="00C6761E">
          <w:rPr>
            <w:lang w:eastAsia="ko-KR"/>
          </w:rPr>
          <w:t xml:space="preserve"> reference point consist of:</w:t>
        </w:r>
      </w:ins>
    </w:p>
    <w:p w14:paraId="7CCB4EA9" w14:textId="1EFE6ABA" w:rsidR="00E71832" w:rsidRPr="00C6761E" w:rsidRDefault="00E71832" w:rsidP="00E71832">
      <w:pPr>
        <w:pStyle w:val="B1"/>
        <w:rPr>
          <w:ins w:id="156" w:author="xiaoxue_CATT" w:date="2024-10-01T16:38:00Z"/>
        </w:rPr>
      </w:pPr>
      <w:ins w:id="157" w:author="xiaoxue_CATT" w:date="2024-10-01T16:3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</w:t>
        </w:r>
      </w:ins>
      <w:ins w:id="158" w:author="xiaoxue_CATT" w:date="2024-10-01T16:39:00Z"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 w:rsidRPr="00C6761E">
          <w:rPr>
            <w:lang w:eastAsia="zh-CN"/>
          </w:rPr>
          <w:t xml:space="preserve"> UE</w:t>
        </w:r>
      </w:ins>
      <w:ins w:id="159" w:author="xiaoxue_CATT" w:date="2024-10-01T16:38:00Z">
        <w:r w:rsidRPr="00C6761E">
          <w:t xml:space="preserve"> over PC5 interface;</w:t>
        </w:r>
      </w:ins>
    </w:p>
    <w:p w14:paraId="1E9597EB" w14:textId="6654628C" w:rsidR="00E71832" w:rsidRPr="00C6761E" w:rsidRDefault="00E71832" w:rsidP="00E71832">
      <w:pPr>
        <w:pStyle w:val="B1"/>
        <w:rPr>
          <w:ins w:id="160" w:author="xiaoxue_CATT" w:date="2024-10-01T16:38:00Z"/>
        </w:rPr>
      </w:pPr>
      <w:ins w:id="161" w:author="xiaoxue_CATT" w:date="2024-10-01T16:38:00Z">
        <w:r w:rsidRPr="00C6761E">
          <w:t>b)</w:t>
        </w:r>
        <w:r w:rsidRPr="00C6761E">
          <w:tab/>
          <w:t xml:space="preserve">a list of PLMNs in which the UE is authorised to relay traffic for </w:t>
        </w:r>
      </w:ins>
      <w:ins w:id="162" w:author="xiaoxue_CATT" w:date="2024-10-01T16:39:00Z"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remote</w:t>
        </w:r>
        <w:r w:rsidR="004E2E11" w:rsidRPr="00C6761E">
          <w:rPr>
            <w:lang w:eastAsia="zh-CN"/>
          </w:rPr>
          <w:t xml:space="preserve"> UE</w:t>
        </w:r>
      </w:ins>
      <w:ins w:id="163" w:author="xiaoxue_CATT" w:date="2024-10-01T16:38:00Z">
        <w:r w:rsidRPr="00C6761E">
          <w:t>s when the UE is served by NG-RAN and in each PLMN, whe</w:t>
        </w:r>
      </w:ins>
      <w:ins w:id="164" w:author="xiaoxue_CATT1015" w:date="2024-10-16T17:24:00Z">
        <w:r w:rsidR="00F16AA8">
          <w:t>ther</w:t>
        </w:r>
      </w:ins>
      <w:ins w:id="165" w:author="xiaoxue_CATT" w:date="2024-10-01T16:38:00Z">
        <w:r w:rsidRPr="00C6761E">
          <w:t xml:space="preserve"> that authorization also authorizes the use of both </w:t>
        </w:r>
      </w:ins>
      <w:ins w:id="166" w:author="xiaoxue_CATT" w:date="2024-10-01T16:40:00Z">
        <w:r w:rsidR="004E2E11" w:rsidRPr="00C6761E">
          <w:rPr>
            <w:lang w:eastAsia="zh-CN"/>
          </w:rPr>
          <w:t xml:space="preserve">5G ProSe </w:t>
        </w:r>
        <w:bookmarkStart w:id="167" w:name="OLE_LINK100"/>
        <w:r w:rsidR="004E2E11">
          <w:rPr>
            <w:rFonts w:eastAsia="宋体" w:hint="eastAsia"/>
            <w:lang w:eastAsia="zh-CN"/>
          </w:rPr>
          <w:t>multi-hop layer-3</w:t>
        </w:r>
        <w:bookmarkEnd w:id="167"/>
        <w:r w:rsidR="004E2E11">
          <w:rPr>
            <w:rFonts w:eastAsia="宋体" w:hint="eastAsia"/>
            <w:lang w:eastAsia="zh-CN"/>
          </w:rPr>
          <w:t xml:space="preserve">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</w:ins>
      <w:ins w:id="168" w:author="xiaoxue_CATT" w:date="2024-10-01T16:38:00Z">
        <w:r w:rsidRPr="00C6761E">
          <w:t xml:space="preserve"> discovery Model A and</w:t>
        </w:r>
      </w:ins>
      <w:ins w:id="169" w:author="xiaoxue_CATT" w:date="2024-10-01T16:40:00Z">
        <w:r w:rsidR="004E2E11">
          <w:rPr>
            <w:rFonts w:hint="eastAsia"/>
            <w:lang w:eastAsia="zh-CN"/>
          </w:rPr>
          <w:t xml:space="preserve"> </w:t>
        </w:r>
        <w:r w:rsidR="004E2E11" w:rsidRPr="00C6761E">
          <w:rPr>
            <w:lang w:eastAsia="zh-CN"/>
          </w:rPr>
          <w:t xml:space="preserve">5G ProSe </w:t>
        </w:r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>
          <w:t>UE-to-</w:t>
        </w:r>
        <w:r w:rsidR="004E2E11">
          <w:rPr>
            <w:rFonts w:hint="eastAsia"/>
            <w:lang w:eastAsia="zh-CN"/>
          </w:rPr>
          <w:t>n</w:t>
        </w:r>
        <w:r w:rsidR="004E2E11">
          <w:t xml:space="preserve">etwork </w:t>
        </w:r>
        <w:r w:rsidR="004E2E11">
          <w:rPr>
            <w:rFonts w:hint="eastAsia"/>
            <w:lang w:eastAsia="zh-CN"/>
          </w:rPr>
          <w:t>r</w:t>
        </w:r>
        <w:r w:rsidR="004E2E11" w:rsidRPr="00CB5EC9">
          <w:t>elay</w:t>
        </w:r>
        <w:r w:rsidR="004E2E11">
          <w:rPr>
            <w:lang w:eastAsia="zh-CN"/>
          </w:rPr>
          <w:t xml:space="preserve"> </w:t>
        </w:r>
      </w:ins>
      <w:ins w:id="170" w:author="xiaoxue_CATT" w:date="2024-10-01T16:38:00Z">
        <w:r w:rsidRPr="00C6761E">
          <w:t>discovery Model B;</w:t>
        </w:r>
      </w:ins>
    </w:p>
    <w:p w14:paraId="34CCECAE" w14:textId="5E384642" w:rsidR="00E71832" w:rsidRPr="00C6761E" w:rsidRDefault="004E2E11" w:rsidP="00E71832">
      <w:pPr>
        <w:pStyle w:val="B1"/>
        <w:rPr>
          <w:ins w:id="171" w:author="xiaoxue_CATT" w:date="2024-10-01T16:38:00Z"/>
        </w:rPr>
      </w:pPr>
      <w:ins w:id="172" w:author="xiaoxue_CATT" w:date="2024-10-01T16:40:00Z">
        <w:r>
          <w:rPr>
            <w:rFonts w:hint="eastAsia"/>
            <w:lang w:eastAsia="zh-CN"/>
          </w:rPr>
          <w:t>c</w:t>
        </w:r>
      </w:ins>
      <w:ins w:id="173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default </w:t>
        </w:r>
        <w:r w:rsidR="00E71832" w:rsidRPr="00C6761E">
          <w:rPr>
            <w:lang w:eastAsia="zh-CN"/>
          </w:rPr>
          <w:t>destination layer-2 ID(s) for</w:t>
        </w:r>
        <w:r w:rsidR="00E71832" w:rsidRPr="00C6761E">
          <w:t xml:space="preserve"> sending the discovery signalling for announcement and additional information and for receiving the discovery signalling for solicitation;</w:t>
        </w:r>
      </w:ins>
    </w:p>
    <w:p w14:paraId="34A08DA1" w14:textId="77777777" w:rsidR="00E71832" w:rsidRPr="00C6761E" w:rsidRDefault="00E71832" w:rsidP="00E71832">
      <w:pPr>
        <w:pStyle w:val="NO"/>
        <w:rPr>
          <w:ins w:id="174" w:author="xiaoxue_CATT" w:date="2024-10-01T16:38:00Z"/>
          <w:lang w:eastAsia="zh-CN"/>
        </w:rPr>
      </w:pPr>
      <w:ins w:id="175" w:author="xiaoxue_CATT" w:date="2024-10-01T16:38:00Z">
        <w:r w:rsidRPr="00C6761E">
          <w:rPr>
            <w:lang w:eastAsia="zh-CN"/>
          </w:rPr>
          <w:t>NOTE 1:</w:t>
        </w:r>
        <w:r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Pr="00C6761E">
          <w:rPr>
            <w:lang w:eastAsia="zh-CN"/>
          </w:rPr>
          <w:t>are</w:t>
        </w:r>
        <w:proofErr w:type="gramEnd"/>
        <w:r w:rsidRPr="00C6761E">
          <w:rPr>
            <w:lang w:eastAsia="zh-CN"/>
          </w:rPr>
          <w:t xml:space="preserve"> more than one default destination layer-2 ID.</w:t>
        </w:r>
      </w:ins>
    </w:p>
    <w:p w14:paraId="0E6618BB" w14:textId="689F0F45" w:rsidR="00E71832" w:rsidRPr="00C6761E" w:rsidRDefault="00ED2057" w:rsidP="00E71832">
      <w:pPr>
        <w:pStyle w:val="B1"/>
        <w:rPr>
          <w:ins w:id="176" w:author="xiaoxue_CATT" w:date="2024-10-01T16:38:00Z"/>
        </w:rPr>
      </w:pPr>
      <w:ins w:id="177" w:author="xiaoxue_CATT" w:date="2024-10-01T18:41:00Z">
        <w:r>
          <w:rPr>
            <w:rFonts w:hint="eastAsia"/>
            <w:lang w:eastAsia="zh-CN"/>
          </w:rPr>
          <w:t>d</w:t>
        </w:r>
      </w:ins>
      <w:ins w:id="178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a</w:t>
        </w:r>
        <w:proofErr w:type="gramEnd"/>
        <w:r w:rsidR="00E71832" w:rsidRPr="00C6761E">
          <w:t xml:space="preserve"> User info ID for the </w:t>
        </w:r>
      </w:ins>
      <w:ins w:id="179" w:author="xiaoxue_CATT" w:date="2024-10-01T16:41:00Z">
        <w:r w:rsidR="004E2E11">
          <w:rPr>
            <w:rFonts w:eastAsia="宋体" w:hint="eastAsia"/>
            <w:lang w:eastAsia="zh-CN"/>
          </w:rPr>
          <w:t xml:space="preserve">multi-hop layer-3 </w:t>
        </w:r>
        <w:r w:rsidR="004E2E11" w:rsidRPr="00C6761E">
          <w:t>UE-to-network</w:t>
        </w:r>
      </w:ins>
      <w:ins w:id="180" w:author="xiaoxue_CATT" w:date="2024-10-01T16:38:00Z">
        <w:r w:rsidR="00E71832" w:rsidRPr="00C6761E">
          <w:t xml:space="preserve"> relay discovery;</w:t>
        </w:r>
      </w:ins>
    </w:p>
    <w:p w14:paraId="7DCF7D18" w14:textId="2BA59F6F" w:rsidR="00E71832" w:rsidRPr="00C6761E" w:rsidRDefault="00ED2057" w:rsidP="00E71832">
      <w:pPr>
        <w:pStyle w:val="B1"/>
        <w:rPr>
          <w:ins w:id="181" w:author="xiaoxue_CATT" w:date="2024-10-01T16:38:00Z"/>
        </w:rPr>
      </w:pPr>
      <w:ins w:id="182" w:author="xiaoxue_CATT" w:date="2024-10-01T18:41:00Z">
        <w:r>
          <w:rPr>
            <w:rFonts w:hint="eastAsia"/>
            <w:lang w:eastAsia="zh-CN"/>
          </w:rPr>
          <w:t>e</w:t>
        </w:r>
      </w:ins>
      <w:ins w:id="183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rPr>
            <w:lang w:eastAsia="zh-CN"/>
          </w:rPr>
          <w:t>one</w:t>
        </w:r>
        <w:proofErr w:type="gramEnd"/>
        <w:r w:rsidR="00E71832" w:rsidRPr="00C6761E">
          <w:t xml:space="preserve"> or more relay service code(s) for the </w:t>
        </w:r>
      </w:ins>
      <w:bookmarkStart w:id="184" w:name="OLE_LINK102"/>
      <w:ins w:id="185" w:author="xiaoxue_CATT" w:date="2024-10-01T16:42:00Z">
        <w:r w:rsidR="004E2E11">
          <w:rPr>
            <w:rFonts w:eastAsia="宋体" w:hint="eastAsia"/>
            <w:lang w:eastAsia="zh-CN"/>
          </w:rPr>
          <w:t>multi-hop layer-3</w:t>
        </w:r>
        <w:bookmarkEnd w:id="184"/>
        <w:r w:rsidR="004E2E11">
          <w:rPr>
            <w:rFonts w:eastAsia="宋体" w:hint="eastAsia"/>
            <w:lang w:eastAsia="zh-CN"/>
          </w:rPr>
          <w:t xml:space="preserve"> </w:t>
        </w:r>
      </w:ins>
      <w:ins w:id="186" w:author="xiaoxue_CATT" w:date="2024-10-01T16:38:00Z">
        <w:r w:rsidR="00E71832" w:rsidRPr="00C6761E">
          <w:t xml:space="preserve">UE-to-network relay discovery </w:t>
        </w:r>
        <w:r w:rsidR="00E71832" w:rsidRPr="00C6761E">
          <w:rPr>
            <w:lang w:eastAsia="zh-CN"/>
          </w:rPr>
          <w:t>for normal services</w:t>
        </w:r>
        <w:r w:rsidR="00E71832" w:rsidRPr="00C6761E">
          <w:rPr>
            <w:rFonts w:hint="eastAsia"/>
            <w:lang w:eastAsia="zh-CN"/>
          </w:rPr>
          <w:t>,</w:t>
        </w:r>
        <w:r w:rsidR="00E71832" w:rsidRPr="00C6761E">
          <w:rPr>
            <w:lang w:eastAsia="zh-CN"/>
          </w:rPr>
          <w:t xml:space="preserve"> </w:t>
        </w:r>
        <w:r w:rsidR="00E71832" w:rsidRPr="00C6761E">
          <w:rPr>
            <w:rFonts w:hint="eastAsia"/>
            <w:lang w:eastAsia="zh-CN"/>
          </w:rPr>
          <w:t>one or more</w:t>
        </w:r>
        <w:r w:rsidR="00E71832" w:rsidRPr="00C6761E">
          <w:rPr>
            <w:lang w:eastAsia="zh-CN"/>
          </w:rPr>
          <w:t xml:space="preserve"> relay service code(s) for </w:t>
        </w:r>
        <w:r w:rsidR="00E71832" w:rsidRPr="00C6761E">
          <w:t>the</w:t>
        </w:r>
      </w:ins>
      <w:ins w:id="187" w:author="xiaoxue_CATT" w:date="2024-10-01T16:42:00Z">
        <w:r w:rsidR="004E2E11">
          <w:rPr>
            <w:rFonts w:hint="eastAsia"/>
            <w:lang w:eastAsia="zh-CN"/>
          </w:rPr>
          <w:t xml:space="preserve"> </w:t>
        </w:r>
        <w:r w:rsidR="004E2E11">
          <w:rPr>
            <w:rFonts w:eastAsia="宋体" w:hint="eastAsia"/>
            <w:lang w:eastAsia="zh-CN"/>
          </w:rPr>
          <w:t>multi-hop layer-3</w:t>
        </w:r>
      </w:ins>
      <w:ins w:id="188" w:author="xiaoxue_CATT" w:date="2024-10-01T16:38:00Z">
        <w:r w:rsidR="00E71832" w:rsidRPr="00C6761E">
          <w:t xml:space="preserve"> UE-to-network relay</w:t>
        </w:r>
        <w:r w:rsidR="00E71832" w:rsidRPr="00C6761E">
          <w:rPr>
            <w:lang w:eastAsia="zh-CN"/>
          </w:rPr>
          <w:t xml:space="preserve"> </w:t>
        </w:r>
        <w:r w:rsidR="00E71832" w:rsidRPr="00C6761E">
          <w:rPr>
            <w:rFonts w:hint="eastAsia"/>
            <w:lang w:eastAsia="zh-CN"/>
          </w:rPr>
          <w:t xml:space="preserve">discovery for </w:t>
        </w:r>
        <w:r w:rsidR="00E71832" w:rsidRPr="00C6761E">
          <w:rPr>
            <w:lang w:eastAsia="zh-CN"/>
          </w:rPr>
          <w:t>emergency service</w:t>
        </w:r>
        <w:r w:rsidR="00E71832" w:rsidRPr="00C6761E">
          <w:rPr>
            <w:rFonts w:hint="eastAsia"/>
            <w:lang w:eastAsia="zh-CN"/>
          </w:rPr>
          <w:t>s or both,</w:t>
        </w:r>
        <w:r w:rsidR="00E71832" w:rsidRPr="00C6761E">
          <w:rPr>
            <w:lang w:eastAsia="zh-CN"/>
          </w:rPr>
          <w:t xml:space="preserve"> and for each relay service code:</w:t>
        </w:r>
      </w:ins>
    </w:p>
    <w:p w14:paraId="1BFF06A5" w14:textId="5D7EAD38" w:rsidR="00E71832" w:rsidRDefault="00E71832" w:rsidP="00E71832">
      <w:pPr>
        <w:pStyle w:val="B2"/>
        <w:rPr>
          <w:ins w:id="189" w:author="xiaoxue_CATT" w:date="2024-10-01T16:50:00Z"/>
          <w:lang w:eastAsia="zh-CN"/>
        </w:rPr>
      </w:pPr>
      <w:ins w:id="190" w:author="xiaoxue_CATT" w:date="2024-10-01T16:38:00Z">
        <w:r w:rsidRPr="00C6761E">
          <w:rPr>
            <w:lang w:eastAsia="zh-CN"/>
          </w:rPr>
          <w:t>1)</w:t>
        </w:r>
        <w:r w:rsidRPr="00C6761E">
          <w:rPr>
            <w:lang w:eastAsia="zh-CN"/>
          </w:rPr>
          <w:tab/>
        </w:r>
      </w:ins>
      <w:bookmarkStart w:id="191" w:name="OLE_LINK155"/>
      <w:proofErr w:type="gramStart"/>
      <w:ins w:id="192" w:author="xiaoxue_CATT" w:date="2024-10-01T16:48:00Z">
        <w:r w:rsidR="00D72DD8" w:rsidRPr="00C6761E">
          <w:rPr>
            <w:lang w:eastAsia="zh-CN"/>
          </w:rPr>
          <w:t>an</w:t>
        </w:r>
        <w:proofErr w:type="gramEnd"/>
        <w:r w:rsidR="00D72DD8" w:rsidRPr="00C6761E">
          <w:rPr>
            <w:lang w:eastAsia="zh-CN"/>
          </w:rPr>
          <w:t xml:space="preserve"> indication</w:t>
        </w:r>
        <w:bookmarkEnd w:id="191"/>
        <w:r w:rsidR="00D72DD8" w:rsidRPr="00C6761E">
          <w:rPr>
            <w:lang w:eastAsia="zh-CN"/>
          </w:rPr>
          <w:t xml:space="preserve"> of </w:t>
        </w:r>
        <w:r w:rsidR="00D72DD8" w:rsidRPr="00C6761E">
          <w:t xml:space="preserve">whether the relay service code is offering 5G ProSe </w:t>
        </w:r>
        <w:r w:rsidR="00D72DD8">
          <w:rPr>
            <w:rFonts w:eastAsia="宋体" w:hint="eastAsia"/>
            <w:lang w:eastAsia="zh-CN"/>
          </w:rPr>
          <w:t>multi-hop layer-3</w:t>
        </w:r>
        <w:r w:rsidR="00D72DD8" w:rsidRPr="00C6761E">
          <w:t xml:space="preserve"> UE-to-network relay service</w:t>
        </w:r>
        <w:r w:rsidR="00D72DD8">
          <w:rPr>
            <w:rFonts w:hint="eastAsia"/>
            <w:lang w:eastAsia="zh-CN"/>
          </w:rPr>
          <w:t>;</w:t>
        </w:r>
      </w:ins>
    </w:p>
    <w:p w14:paraId="66C72E68" w14:textId="0AEC74C7" w:rsidR="00D72DD8" w:rsidRDefault="00D72DD8" w:rsidP="00E71832">
      <w:pPr>
        <w:pStyle w:val="B2"/>
        <w:rPr>
          <w:ins w:id="193" w:author="xiaoxue_CATT" w:date="2024-10-01T16:51:00Z"/>
          <w:rFonts w:eastAsia="宋体"/>
          <w:lang w:eastAsia="zh-CN"/>
        </w:rPr>
      </w:pPr>
      <w:ins w:id="194" w:author="xiaoxue_CATT" w:date="2024-10-01T16:51:00Z">
        <w:r>
          <w:rPr>
            <w:rFonts w:hint="eastAsia"/>
            <w:lang w:eastAsia="zh-CN"/>
          </w:rPr>
          <w:t>2</w:t>
        </w:r>
      </w:ins>
      <w:ins w:id="195" w:author="xiaoxue_CATT" w:date="2024-10-01T16:50:00Z"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</w:ins>
      <w:ins w:id="196" w:author="xiaoxue_CATT" w:date="2024-10-01T16:52:00Z">
        <w:r w:rsidRPr="00C6761E">
          <w:t>relay service code</w:t>
        </w:r>
      </w:ins>
      <w:ins w:id="197" w:author="xiaoxue_CATT" w:date="2024-10-01T16:50:00Z"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</w:ins>
      <w:ins w:id="198" w:author="xiaoxue_CATT" w:date="2024-10-01T16:51:00Z">
        <w:r>
          <w:rPr>
            <w:rFonts w:eastAsia="宋体" w:hint="eastAsia"/>
            <w:lang w:eastAsia="zh-CN"/>
          </w:rPr>
          <w:t xml:space="preserve">layer-3 </w:t>
        </w:r>
      </w:ins>
      <w:ins w:id="199" w:author="xiaoxue_CATT" w:date="2024-10-01T16:50:00Z">
        <w:r>
          <w:t>UE-to-</w:t>
        </w:r>
      </w:ins>
      <w:ins w:id="200" w:author="xiaoxue_CATT" w:date="2024-10-01T16:51:00Z">
        <w:r>
          <w:rPr>
            <w:rFonts w:hint="eastAsia"/>
            <w:lang w:eastAsia="zh-CN"/>
          </w:rPr>
          <w:t>n</w:t>
        </w:r>
      </w:ins>
      <w:ins w:id="201" w:author="xiaoxue_CATT" w:date="2024-10-01T16:50:00Z">
        <w:r>
          <w:t xml:space="preserve">etwork </w:t>
        </w:r>
      </w:ins>
      <w:ins w:id="202" w:author="xiaoxue_CATT" w:date="2024-10-01T16:51:00Z">
        <w:r>
          <w:rPr>
            <w:rFonts w:hint="eastAsia"/>
            <w:lang w:eastAsia="zh-CN"/>
          </w:rPr>
          <w:t>r</w:t>
        </w:r>
      </w:ins>
      <w:ins w:id="203" w:author="xiaoxue_CATT" w:date="2024-10-01T16:50:00Z"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</w:ins>
      <w:ins w:id="204" w:author="xiaoxue_CATT" w:date="2024-10-01T16:51:00Z">
        <w:r>
          <w:rPr>
            <w:rFonts w:eastAsia="宋体" w:hint="eastAsia"/>
            <w:lang w:eastAsia="zh-CN"/>
          </w:rPr>
          <w:t>;</w:t>
        </w:r>
      </w:ins>
    </w:p>
    <w:p w14:paraId="61270B86" w14:textId="5E6E9E4C" w:rsidR="00D72DD8" w:rsidRPr="00C6761E" w:rsidRDefault="00D72DD8" w:rsidP="00E71832">
      <w:pPr>
        <w:pStyle w:val="B2"/>
        <w:rPr>
          <w:ins w:id="205" w:author="xiaoxue_CATT" w:date="2024-10-01T16:38:00Z"/>
          <w:lang w:eastAsia="zh-CN"/>
        </w:rPr>
      </w:pPr>
      <w:ins w:id="206" w:author="xiaoxue_CATT" w:date="2024-10-01T16:5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</w:ins>
      <w:ins w:id="207" w:author="xiaoxue_CATT" w:date="2024-10-01T16:52:00Z"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bookmarkStart w:id="208" w:name="OLE_LINK157"/>
      <w:ins w:id="209" w:author="xiaoxue_CATT1015" w:date="2024-10-16T17:32:00Z">
        <w:r w:rsidR="00E90397">
          <w:rPr>
            <w:rFonts w:hint="eastAsia"/>
            <w:lang w:eastAsia="zh-CN"/>
          </w:rPr>
          <w:t>, if</w:t>
        </w:r>
      </w:ins>
      <w:ins w:id="210" w:author="xiaoxue_CATT1015" w:date="2024-10-16T17:29:00Z">
        <w:r w:rsidR="00E90397">
          <w:rPr>
            <w:rFonts w:hint="eastAsia"/>
            <w:lang w:eastAsia="zh-CN"/>
          </w:rPr>
          <w:t xml:space="preserve">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</w:t>
        </w:r>
      </w:ins>
      <w:ins w:id="211" w:author="xiaoxue_CATT1015" w:date="2024-10-16T17:31:00Z">
        <w:r w:rsidR="00E90397">
          <w:rPr>
            <w:rFonts w:eastAsia="宋体" w:hint="eastAsia"/>
            <w:lang w:eastAsia="zh-CN"/>
          </w:rPr>
          <w:t>ured</w:t>
        </w:r>
      </w:ins>
      <w:bookmarkEnd w:id="208"/>
      <w:ins w:id="212" w:author="xiaoxue_CATT" w:date="2024-10-01T16:52:00Z">
        <w:r>
          <w:rPr>
            <w:rFonts w:hint="eastAsia"/>
            <w:lang w:eastAsia="zh-CN"/>
          </w:rPr>
          <w:t>;</w:t>
        </w:r>
      </w:ins>
      <w:ins w:id="213" w:author="xiaoxue_CATT" w:date="2024-10-01T16:53:00Z">
        <w:r w:rsidR="00EB5C56">
          <w:rPr>
            <w:rFonts w:hint="eastAsia"/>
            <w:lang w:eastAsia="zh-CN"/>
          </w:rPr>
          <w:t xml:space="preserve"> and</w:t>
        </w:r>
      </w:ins>
    </w:p>
    <w:p w14:paraId="43E05A48" w14:textId="2122BDE0" w:rsidR="00E71832" w:rsidRPr="00C6761E" w:rsidRDefault="00D72DD8" w:rsidP="00E71832">
      <w:pPr>
        <w:pStyle w:val="B2"/>
        <w:rPr>
          <w:ins w:id="214" w:author="xiaoxue_CATT" w:date="2024-10-01T16:38:00Z"/>
          <w:lang w:eastAsia="zh-CN"/>
        </w:rPr>
      </w:pPr>
      <w:ins w:id="215" w:author="xiaoxue_CATT" w:date="2024-10-01T16:52:00Z">
        <w:r>
          <w:rPr>
            <w:rFonts w:hint="eastAsia"/>
            <w:lang w:eastAsia="zh-CN"/>
          </w:rPr>
          <w:t>4</w:t>
        </w:r>
      </w:ins>
      <w:ins w:id="216" w:author="xiaoxue_CATT" w:date="2024-10-01T16:38:00Z">
        <w:r w:rsidR="00E71832" w:rsidRPr="00C6761E">
          <w:rPr>
            <w:lang w:eastAsia="zh-CN"/>
          </w:rPr>
          <w:t>)</w:t>
        </w:r>
        <w:r w:rsidR="00E71832" w:rsidRPr="00C6761E">
          <w:rPr>
            <w:lang w:eastAsia="zh-CN"/>
          </w:rPr>
          <w:tab/>
        </w:r>
        <w:r w:rsidR="00E71832" w:rsidRPr="00C6761E">
          <w:rPr>
            <w:lang w:eastAsia="zh-CN"/>
          </w:rPr>
          <w:tab/>
        </w:r>
        <w:bookmarkStart w:id="217" w:name="OLE_LINK156"/>
        <w:proofErr w:type="gramStart"/>
        <w:r w:rsidR="00E71832" w:rsidRPr="00C6761E">
          <w:rPr>
            <w:lang w:eastAsia="zh-CN"/>
          </w:rPr>
          <w:t>a</w:t>
        </w:r>
        <w:proofErr w:type="gramEnd"/>
        <w:r w:rsidR="00E71832" w:rsidRPr="00C6761E">
          <w:rPr>
            <w:lang w:eastAsia="zh-CN"/>
          </w:rPr>
          <w:t xml:space="preserve"> set of PDU session parameters</w:t>
        </w:r>
        <w:bookmarkEnd w:id="217"/>
        <w:r w:rsidR="00E71832" w:rsidRPr="00C6761E">
          <w:rPr>
            <w:lang w:eastAsia="zh-CN"/>
          </w:rPr>
          <w:t>:</w:t>
        </w:r>
      </w:ins>
    </w:p>
    <w:p w14:paraId="10F461FD" w14:textId="078DE453" w:rsidR="00E71832" w:rsidRPr="00C6761E" w:rsidRDefault="00E71832" w:rsidP="00E71832">
      <w:pPr>
        <w:pStyle w:val="B3"/>
        <w:rPr>
          <w:ins w:id="218" w:author="xiaoxue_CATT" w:date="2024-10-01T16:38:00Z"/>
          <w:lang w:eastAsia="zh-CN"/>
        </w:rPr>
      </w:pPr>
      <w:ins w:id="219" w:author="xiaoxue_CATT" w:date="2024-10-01T16:38:00Z">
        <w:r w:rsidRPr="00C6761E">
          <w:t>i)</w:t>
        </w:r>
        <w:r w:rsidRPr="00C6761E">
          <w:tab/>
          <w:t>PDU session type;</w:t>
        </w:r>
      </w:ins>
    </w:p>
    <w:p w14:paraId="0A5FD49F" w14:textId="658A0DE1" w:rsidR="00E71832" w:rsidRPr="00C6761E" w:rsidRDefault="00E71832" w:rsidP="00E71832">
      <w:pPr>
        <w:pStyle w:val="B3"/>
        <w:rPr>
          <w:ins w:id="220" w:author="xiaoxue_CATT" w:date="2024-10-01T16:38:00Z"/>
        </w:rPr>
      </w:pPr>
      <w:ins w:id="221" w:author="xiaoxue_CATT" w:date="2024-10-01T16:38:00Z">
        <w:r w:rsidRPr="00C6761E">
          <w:t>ii)</w:t>
        </w:r>
        <w:r w:rsidRPr="00C6761E">
          <w:tab/>
          <w:t xml:space="preserve">DNN, if the 5G ProSe </w:t>
        </w:r>
      </w:ins>
      <w:bookmarkStart w:id="222" w:name="OLE_LINK104"/>
      <w:ins w:id="223" w:author="xiaoxue_CATT" w:date="2024-10-01T16:49:00Z">
        <w:r w:rsidR="00D72DD8">
          <w:rPr>
            <w:rFonts w:eastAsia="宋体" w:hint="eastAsia"/>
            <w:lang w:eastAsia="zh-CN"/>
          </w:rPr>
          <w:t>multi-hop layer-3</w:t>
        </w:r>
        <w:bookmarkEnd w:id="222"/>
        <w:r w:rsidR="00D72DD8">
          <w:rPr>
            <w:rFonts w:eastAsia="宋体" w:hint="eastAsia"/>
            <w:lang w:eastAsia="zh-CN"/>
          </w:rPr>
          <w:t xml:space="preserve"> </w:t>
        </w:r>
      </w:ins>
      <w:ins w:id="224" w:author="xiaoxue_CATT" w:date="2024-10-01T16:38:00Z">
        <w:r w:rsidRPr="00C6761E">
          <w:t>UE-to-network relay</w:t>
        </w:r>
      </w:ins>
      <w:ins w:id="225" w:author="xiaoxue_CATT" w:date="2024-10-01T17:06:00Z">
        <w:r w:rsidR="001D4B00">
          <w:rPr>
            <w:rFonts w:hint="eastAsia"/>
            <w:lang w:eastAsia="zh-CN"/>
          </w:rPr>
          <w:t xml:space="preserve"> unicast</w:t>
        </w:r>
      </w:ins>
      <w:ins w:id="226" w:author="xiaoxue_CATT" w:date="2024-10-01T16:38:00Z">
        <w:r w:rsidRPr="00C6761E">
          <w:t xml:space="preserve"> </w:t>
        </w:r>
      </w:ins>
      <w:ins w:id="227" w:author="xiaoxue_CATT" w:date="2024-10-01T18:12:00Z">
        <w:r w:rsidR="00461B9E">
          <w:rPr>
            <w:rFonts w:hint="eastAsia"/>
            <w:lang w:eastAsia="zh-CN"/>
          </w:rPr>
          <w:t xml:space="preserve">direct </w:t>
        </w:r>
      </w:ins>
      <w:ins w:id="228" w:author="xiaoxue_CATT" w:date="2024-10-01T16:38:00Z">
        <w:r w:rsidRPr="00C6761E">
          <w:t>communication is not for emergency services;</w:t>
        </w:r>
      </w:ins>
    </w:p>
    <w:p w14:paraId="196C8399" w14:textId="77777777" w:rsidR="00E71832" w:rsidRPr="00C6761E" w:rsidRDefault="00E71832" w:rsidP="00E71832">
      <w:pPr>
        <w:pStyle w:val="B3"/>
        <w:rPr>
          <w:ins w:id="229" w:author="xiaoxue_CATT" w:date="2024-10-01T16:38:00Z"/>
        </w:rPr>
      </w:pPr>
      <w:ins w:id="230" w:author="xiaoxue_CATT" w:date="2024-10-01T16:38:00Z">
        <w:r w:rsidRPr="00C6761E">
          <w:t>iii)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SSC mode;</w:t>
        </w:r>
      </w:ins>
    </w:p>
    <w:p w14:paraId="73014205" w14:textId="77777777" w:rsidR="00E71832" w:rsidRPr="00C6761E" w:rsidRDefault="00E71832" w:rsidP="00E71832">
      <w:pPr>
        <w:pStyle w:val="B3"/>
        <w:rPr>
          <w:ins w:id="231" w:author="xiaoxue_CATT" w:date="2024-10-01T16:38:00Z"/>
        </w:rPr>
      </w:pPr>
      <w:ins w:id="232" w:author="xiaoxue_CATT" w:date="2024-10-01T16:38:00Z">
        <w:r w:rsidRPr="00C6761E">
          <w:t>iv)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S-NSSAI; and</w:t>
        </w:r>
      </w:ins>
    </w:p>
    <w:p w14:paraId="3AAAD120" w14:textId="24D86BEA" w:rsidR="00E71832" w:rsidRPr="00C6761E" w:rsidRDefault="00E71832" w:rsidP="00661738">
      <w:pPr>
        <w:pStyle w:val="B3"/>
        <w:rPr>
          <w:ins w:id="233" w:author="xiaoxue_CATT" w:date="2024-10-01T16:38:00Z"/>
          <w:lang w:eastAsia="zh-CN"/>
        </w:rPr>
      </w:pPr>
      <w:ins w:id="234" w:author="xiaoxue_CATT" w:date="2024-10-01T16:38:00Z">
        <w:r w:rsidRPr="00C6761E">
          <w:t>v)</w:t>
        </w:r>
        <w:r w:rsidRPr="00C6761E">
          <w:tab/>
        </w:r>
        <w:proofErr w:type="gramStart"/>
        <w:r w:rsidRPr="00C6761E">
          <w:t>optionally</w:t>
        </w:r>
        <w:proofErr w:type="gramEnd"/>
        <w:r w:rsidRPr="00C6761E">
          <w:t>, access type preference;</w:t>
        </w:r>
      </w:ins>
    </w:p>
    <w:p w14:paraId="434E1372" w14:textId="7CE0F680" w:rsidR="00E71832" w:rsidRPr="00C6761E" w:rsidRDefault="00ED2057" w:rsidP="00E71832">
      <w:pPr>
        <w:pStyle w:val="B1"/>
        <w:rPr>
          <w:ins w:id="235" w:author="xiaoxue_CATT" w:date="2024-10-01T16:38:00Z"/>
        </w:rPr>
      </w:pPr>
      <w:ins w:id="236" w:author="xiaoxue_CATT" w:date="2024-10-01T18:41:00Z">
        <w:r>
          <w:rPr>
            <w:rFonts w:hint="eastAsia"/>
            <w:lang w:eastAsia="zh-CN"/>
          </w:rPr>
          <w:t>f</w:t>
        </w:r>
      </w:ins>
      <w:ins w:id="237" w:author="xiaoxue_CATT" w:date="2024-10-01T16:38:00Z">
        <w:r w:rsidR="00E71832" w:rsidRPr="00C6761E">
          <w:t>)</w:t>
        </w:r>
        <w:r w:rsidR="00E71832" w:rsidRPr="00C6761E">
          <w:tab/>
          <w:t xml:space="preserve">the radio parameters of the 5G ProSe </w:t>
        </w:r>
      </w:ins>
      <w:ins w:id="238" w:author="xiaoxue_CATT" w:date="2024-10-01T16:57:00Z">
        <w:r w:rsidR="00B742E7">
          <w:rPr>
            <w:rFonts w:eastAsia="宋体" w:hint="eastAsia"/>
            <w:lang w:eastAsia="zh-CN"/>
          </w:rPr>
          <w:t>multi-hop l</w:t>
        </w:r>
        <w:bookmarkStart w:id="239" w:name="OLE_LINK105"/>
        <w:r w:rsidR="00B742E7">
          <w:rPr>
            <w:rFonts w:eastAsia="宋体" w:hint="eastAsia"/>
            <w:lang w:eastAsia="zh-CN"/>
          </w:rPr>
          <w:t>ayer-3</w:t>
        </w:r>
      </w:ins>
      <w:bookmarkEnd w:id="239"/>
      <w:ins w:id="240" w:author="xiaoxue_CATT" w:date="2024-10-01T16:55:00Z">
        <w:r w:rsidR="00B742E7">
          <w:rPr>
            <w:rFonts w:eastAsia="宋体" w:hint="eastAsia"/>
            <w:lang w:eastAsia="zh-CN"/>
          </w:rPr>
          <w:t xml:space="preserve"> </w:t>
        </w:r>
      </w:ins>
      <w:bookmarkStart w:id="241" w:name="OLE_LINK106"/>
      <w:ins w:id="242" w:author="xiaoxue_CATT" w:date="2024-10-01T16:38:00Z">
        <w:r w:rsidR="00E71832" w:rsidRPr="00C6761E">
          <w:t>UE-to-network relay</w:t>
        </w:r>
        <w:bookmarkEnd w:id="241"/>
        <w:r w:rsidR="00E71832" w:rsidRPr="00C6761E">
          <w:t xml:space="preserve"> discovery applicable per geographical area with an indication of whether these radio parameters are "operator managed" or "non-operator managed" when the UE is not served by NG-RAN;</w:t>
        </w:r>
      </w:ins>
    </w:p>
    <w:p w14:paraId="254CE5EA" w14:textId="5B7E3EE4" w:rsidR="00E71832" w:rsidRPr="00C6761E" w:rsidRDefault="00ED2057" w:rsidP="00E71832">
      <w:pPr>
        <w:pStyle w:val="B1"/>
        <w:rPr>
          <w:ins w:id="243" w:author="xiaoxue_CATT" w:date="2024-10-01T16:38:00Z"/>
        </w:rPr>
      </w:pPr>
      <w:ins w:id="244" w:author="xiaoxue_CATT" w:date="2024-10-01T18:41:00Z">
        <w:r>
          <w:rPr>
            <w:rFonts w:hint="eastAsia"/>
            <w:lang w:eastAsia="zh-CN"/>
          </w:rPr>
          <w:t>g</w:t>
        </w:r>
      </w:ins>
      <w:ins w:id="245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for</w:t>
        </w:r>
        <w:proofErr w:type="gramEnd"/>
        <w:r w:rsidR="00E71832" w:rsidRPr="00C6761E">
          <w:t xml:space="preserve"> Ethernet and Unstructured traffic using IP type PDU session, a list of ProSe identifier(s) to ProSe application server address mapping rule. Each mapping rule contains one or more ProSe identifier(s) and IP address/FQDN and transport layer port number;</w:t>
        </w:r>
      </w:ins>
    </w:p>
    <w:p w14:paraId="121D1242" w14:textId="32736643" w:rsidR="00E71832" w:rsidRPr="00C6761E" w:rsidRDefault="00ED2057" w:rsidP="00E71832">
      <w:pPr>
        <w:pStyle w:val="B1"/>
        <w:rPr>
          <w:ins w:id="246" w:author="xiaoxue_CATT" w:date="2024-10-01T16:38:00Z"/>
        </w:rPr>
      </w:pPr>
      <w:ins w:id="247" w:author="xiaoxue_CATT" w:date="2024-10-01T18:41:00Z">
        <w:r>
          <w:rPr>
            <w:rFonts w:hint="eastAsia"/>
            <w:lang w:eastAsia="zh-CN"/>
          </w:rPr>
          <w:t>h</w:t>
        </w:r>
      </w:ins>
      <w:ins w:id="248" w:author="xiaoxue_CATT" w:date="2024-10-01T16:38:00Z">
        <w:r w:rsidR="00E71832" w:rsidRPr="00C6761E">
          <w:t>)</w:t>
        </w:r>
        <w:r w:rsidR="00E71832" w:rsidRPr="00C6761E">
          <w:tab/>
          <w:t xml:space="preserve">the radio parameters of the </w:t>
        </w:r>
        <w:bookmarkStart w:id="249" w:name="OLE_LINK108"/>
        <w:r w:rsidR="00E71832" w:rsidRPr="00C6761E">
          <w:t xml:space="preserve">5G ProSe </w:t>
        </w:r>
      </w:ins>
      <w:ins w:id="250" w:author="xiaoxue_CATT" w:date="2024-10-01T16:59:00Z">
        <w:r w:rsidR="00F76D4A">
          <w:rPr>
            <w:rFonts w:eastAsia="宋体" w:hint="eastAsia"/>
            <w:lang w:eastAsia="zh-CN"/>
          </w:rPr>
          <w:t>multi-hop layer-3</w:t>
        </w:r>
      </w:ins>
      <w:ins w:id="251" w:author="xiaoxue_CATT" w:date="2024-10-01T16:38:00Z">
        <w:r w:rsidR="00E71832" w:rsidRPr="00C6761E">
          <w:t xml:space="preserve"> </w:t>
        </w:r>
      </w:ins>
      <w:ins w:id="252" w:author="xiaoxue_CATT" w:date="2024-10-01T16:59:00Z">
        <w:r w:rsidR="00F76D4A" w:rsidRPr="00C6761E">
          <w:t xml:space="preserve">UE-to-network relay </w:t>
        </w:r>
      </w:ins>
      <w:ins w:id="253" w:author="xiaoxue_CATT" w:date="2024-10-01T17:06:00Z">
        <w:r w:rsidR="001D4B00">
          <w:rPr>
            <w:rFonts w:hint="eastAsia"/>
            <w:lang w:eastAsia="zh-CN"/>
          </w:rPr>
          <w:t xml:space="preserve">unicast </w:t>
        </w:r>
      </w:ins>
      <w:ins w:id="254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255" w:author="xiaoxue_CATT" w:date="2024-10-01T16:38:00Z">
        <w:r w:rsidR="00E71832" w:rsidRPr="00C6761E">
          <w:t>communication</w:t>
        </w:r>
        <w:bookmarkEnd w:id="249"/>
        <w:r w:rsidR="00E71832" w:rsidRPr="00C6761E">
          <w:t xml:space="preserve"> applicable per geographical area with an indication of whether these radio parameters are "operator managed" or "non-operator managed" when the UE is not served by NG-RAN;</w:t>
        </w:r>
      </w:ins>
    </w:p>
    <w:p w14:paraId="6CF0AD3F" w14:textId="4CDB083A" w:rsidR="00E71832" w:rsidRPr="00C6761E" w:rsidRDefault="00ED2057" w:rsidP="00E71832">
      <w:pPr>
        <w:pStyle w:val="B1"/>
        <w:rPr>
          <w:ins w:id="256" w:author="xiaoxue_CATT" w:date="2024-10-01T16:38:00Z"/>
          <w:lang w:eastAsia="zh-CN"/>
        </w:rPr>
      </w:pPr>
      <w:ins w:id="257" w:author="xiaoxue_CATT" w:date="2024-10-01T18:41:00Z">
        <w:r>
          <w:rPr>
            <w:rFonts w:hint="eastAsia"/>
            <w:lang w:eastAsia="zh-CN"/>
          </w:rPr>
          <w:t>i</w:t>
        </w:r>
      </w:ins>
      <w:ins w:id="258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default PC5 </w:t>
        </w:r>
        <w:bookmarkStart w:id="259" w:name="OLE_LINK107"/>
        <w:r w:rsidR="00E71832" w:rsidRPr="00C6761E">
          <w:t>DRX</w:t>
        </w:r>
        <w:bookmarkEnd w:id="259"/>
        <w:r w:rsidR="00E71832" w:rsidRPr="00C6761E">
          <w:t xml:space="preserve"> configuration for discovery as specified in 3GPP TS 38.331 [13] when the UE is not served by NG-RAN;</w:t>
        </w:r>
      </w:ins>
      <w:ins w:id="260" w:author="xiaoxue_CATT" w:date="2024-10-01T17:08:00Z">
        <w:r w:rsidR="001D4B00">
          <w:rPr>
            <w:rFonts w:hint="eastAsia"/>
            <w:lang w:eastAsia="zh-CN"/>
          </w:rPr>
          <w:t xml:space="preserve"> and</w:t>
        </w:r>
      </w:ins>
    </w:p>
    <w:p w14:paraId="683334E2" w14:textId="2027CBB8" w:rsidR="00E71832" w:rsidRPr="00C6761E" w:rsidRDefault="00ED2057" w:rsidP="00E71832">
      <w:pPr>
        <w:pStyle w:val="B1"/>
        <w:rPr>
          <w:ins w:id="261" w:author="xiaoxue_CATT" w:date="2024-10-01T16:38:00Z"/>
        </w:rPr>
      </w:pPr>
      <w:ins w:id="262" w:author="xiaoxue_CATT" w:date="2024-10-01T18:41:00Z">
        <w:r>
          <w:rPr>
            <w:rFonts w:hint="eastAsia"/>
            <w:lang w:eastAsia="zh-CN"/>
          </w:rPr>
          <w:t>j</w:t>
        </w:r>
      </w:ins>
      <w:ins w:id="263" w:author="xiaoxue_CATT" w:date="2024-10-01T16:38:00Z">
        <w:r w:rsidR="00E71832" w:rsidRPr="00C6761E">
          <w:t>)</w:t>
        </w:r>
        <w:r w:rsidR="00E71832" w:rsidRPr="00C6761E">
          <w:tab/>
        </w:r>
        <w:proofErr w:type="gramStart"/>
        <w:r w:rsidR="00E71832" w:rsidRPr="00C6761E">
          <w:t>the</w:t>
        </w:r>
        <w:proofErr w:type="gramEnd"/>
        <w:r w:rsidR="00E71832" w:rsidRPr="00C6761E">
          <w:t xml:space="preserve"> privacy timer value for changing the source layer-2 ID assigned by the 5G ProSe </w:t>
        </w:r>
      </w:ins>
      <w:ins w:id="264" w:author="xiaoxue_CATT" w:date="2024-10-01T17:03:00Z">
        <w:r w:rsidR="001D4B00">
          <w:rPr>
            <w:rFonts w:eastAsia="宋体" w:hint="eastAsia"/>
            <w:lang w:eastAsia="zh-CN"/>
          </w:rPr>
          <w:t xml:space="preserve">multi-hop layer-3 </w:t>
        </w:r>
      </w:ins>
      <w:ins w:id="265" w:author="xiaoxue_CATT" w:date="2024-10-01T16:38:00Z">
        <w:r w:rsidR="00E71832" w:rsidRPr="00C6761E">
          <w:t xml:space="preserve">UE-to-network relay UE for </w:t>
        </w:r>
      </w:ins>
      <w:ins w:id="266" w:author="xiaoxue_CATT" w:date="2024-10-01T17:03:00Z">
        <w:r w:rsidR="001D4B00" w:rsidRPr="00C6761E">
          <w:t xml:space="preserve">5G ProSe </w:t>
        </w:r>
        <w:r w:rsidR="001D4B00">
          <w:rPr>
            <w:rFonts w:eastAsia="宋体" w:hint="eastAsia"/>
            <w:lang w:eastAsia="zh-CN"/>
          </w:rPr>
          <w:t>multi-hop layer-3</w:t>
        </w:r>
        <w:r w:rsidR="001D4B00" w:rsidRPr="00C6761E">
          <w:t xml:space="preserve"> UE-to-network relay </w:t>
        </w:r>
      </w:ins>
      <w:ins w:id="267" w:author="xiaoxue_CATT" w:date="2024-10-01T17:06:00Z">
        <w:r w:rsidR="001D4B00">
          <w:rPr>
            <w:rFonts w:hint="eastAsia"/>
            <w:lang w:eastAsia="zh-CN"/>
          </w:rPr>
          <w:t xml:space="preserve">unicast </w:t>
        </w:r>
      </w:ins>
      <w:ins w:id="268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269" w:author="xiaoxue_CATT" w:date="2024-10-01T17:03:00Z">
        <w:r w:rsidR="001D4B00" w:rsidRPr="00C6761E">
          <w:t>communication</w:t>
        </w:r>
      </w:ins>
      <w:ins w:id="270" w:author="xiaoxue_CATT" w:date="2024-10-01T16:38:00Z">
        <w:r w:rsidR="00E71832" w:rsidRPr="00C6761E">
          <w:t>, as specified in 3GPP TS 24.555 [17].</w:t>
        </w:r>
      </w:ins>
    </w:p>
    <w:p w14:paraId="2F675143" w14:textId="47B94C8A" w:rsidR="00E27882" w:rsidRPr="00C6761E" w:rsidRDefault="00E27882" w:rsidP="00E27882">
      <w:pPr>
        <w:rPr>
          <w:ins w:id="271" w:author="xiaoxue_CATT" w:date="2024-10-01T17:21:00Z"/>
        </w:rPr>
      </w:pPr>
      <w:ins w:id="272" w:author="xiaoxue_CATT" w:date="2024-10-01T17:21:00Z">
        <w:r w:rsidRPr="00C6761E">
          <w:t xml:space="preserve">The configuration parameters for the role of a </w:t>
        </w:r>
        <w:r w:rsidRPr="00C6761E">
          <w:rPr>
            <w:lang w:eastAsia="zh-CN"/>
          </w:rPr>
          <w:t xml:space="preserve">5G ProSe </w:t>
        </w:r>
        <w:r w:rsidRPr="00E27882">
          <w:rPr>
            <w:rFonts w:eastAsia="宋体"/>
            <w:lang w:eastAsia="zh-CN"/>
          </w:rPr>
          <w:t>layer-3 intermediate</w:t>
        </w:r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CB5EC9">
          <w:t>elay</w:t>
        </w:r>
        <w:r w:rsidRPr="00C6761E">
          <w:rPr>
            <w:lang w:eastAsia="zh-CN"/>
          </w:rPr>
          <w:t xml:space="preserve"> UE </w:t>
        </w:r>
        <w:r w:rsidRPr="00C6761E">
          <w:t>over PC5</w:t>
        </w:r>
        <w:r w:rsidRPr="00C6761E">
          <w:rPr>
            <w:lang w:eastAsia="ko-KR"/>
          </w:rPr>
          <w:t xml:space="preserve"> reference point consist of:</w:t>
        </w:r>
      </w:ins>
    </w:p>
    <w:p w14:paraId="29A55022" w14:textId="77777777" w:rsidR="00E27882" w:rsidRDefault="00E27882" w:rsidP="00E27882">
      <w:pPr>
        <w:pStyle w:val="B1"/>
        <w:rPr>
          <w:ins w:id="273" w:author="xiaoxue_CATT" w:date="2024-10-01T18:21:00Z"/>
          <w:lang w:eastAsia="zh-CN"/>
        </w:rPr>
      </w:pPr>
      <w:ins w:id="274" w:author="xiaoxue_CATT" w:date="2024-10-01T17:21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</w:t>
        </w:r>
        <w:r w:rsidRPr="00C6761E">
          <w:rPr>
            <w:lang w:eastAsia="zh-CN"/>
          </w:rPr>
          <w:t xml:space="preserve">5G ProSe </w:t>
        </w:r>
        <w:bookmarkStart w:id="275" w:name="OLE_LINK123"/>
        <w:bookmarkStart w:id="276" w:name="OLE_LINK124"/>
        <w:r>
          <w:rPr>
            <w:rFonts w:eastAsia="宋体" w:hint="eastAsia"/>
            <w:lang w:eastAsia="zh-CN"/>
          </w:rPr>
          <w:t>multi-hop layer-3</w:t>
        </w:r>
        <w:bookmarkEnd w:id="275"/>
        <w:bookmarkEnd w:id="276"/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CB5EC9">
          <w:t>elay</w:t>
        </w:r>
        <w:r w:rsidRPr="00C6761E">
          <w:rPr>
            <w:lang w:eastAsia="zh-CN"/>
          </w:rPr>
          <w:t xml:space="preserve"> UE</w:t>
        </w:r>
        <w:r w:rsidRPr="00C6761E">
          <w:t xml:space="preserve"> over PC5 interface;</w:t>
        </w:r>
      </w:ins>
    </w:p>
    <w:p w14:paraId="1A7FD8D7" w14:textId="23F64165" w:rsidR="00565C2C" w:rsidRPr="00565C2C" w:rsidRDefault="00565C2C" w:rsidP="00E27882">
      <w:pPr>
        <w:pStyle w:val="B1"/>
        <w:rPr>
          <w:ins w:id="277" w:author="xiaoxue_CATT" w:date="2024-10-01T17:21:00Z"/>
          <w:lang w:eastAsia="zh-CN"/>
        </w:rPr>
      </w:pPr>
      <w:ins w:id="278" w:author="xiaoxue_CATT" w:date="2024-10-01T18:21:00Z">
        <w:r>
          <w:rPr>
            <w:rFonts w:hint="eastAsia"/>
            <w:lang w:eastAsia="zh-CN"/>
          </w:rPr>
          <w:t>b</w:t>
        </w:r>
        <w:r w:rsidRPr="00C6761E">
          <w:t>)</w:t>
        </w:r>
        <w:r w:rsidRPr="00C6761E">
          <w:tab/>
          <w:t>an</w:t>
        </w:r>
        <w:r w:rsidRPr="00C6761E">
          <w:rPr>
            <w:lang w:eastAsia="zh-CN"/>
          </w:rPr>
          <w:t xml:space="preserve"> indication whether</w:t>
        </w:r>
        <w:r w:rsidRPr="00C6761E">
          <w:t xml:space="preserve"> the UE is authorized to relay traffic for</w:t>
        </w:r>
        <w:r w:rsidRPr="00C6761E">
          <w:rPr>
            <w:rFonts w:hint="eastAsia"/>
            <w:lang w:eastAsia="zh-CN"/>
          </w:rPr>
          <w:t xml:space="preserve"> </w:t>
        </w:r>
        <w:r w:rsidRPr="00C6761E">
          <w:t xml:space="preserve">5G ProSe </w:t>
        </w:r>
        <w:r>
          <w:rPr>
            <w:rFonts w:eastAsia="宋体" w:hint="eastAsia"/>
            <w:lang w:eastAsia="zh-CN"/>
          </w:rPr>
          <w:t>multi-hop layer-3</w:t>
        </w:r>
        <w:r w:rsidRPr="00C6761E">
          <w:t xml:space="preserve"> </w:t>
        </w:r>
        <w:r>
          <w:rPr>
            <w:rFonts w:hint="eastAsia"/>
            <w:lang w:eastAsia="zh-CN"/>
          </w:rPr>
          <w:t>remote</w:t>
        </w:r>
        <w:r w:rsidRPr="00C6761E">
          <w:t xml:space="preserve"> UEs</w:t>
        </w:r>
        <w:r w:rsidRPr="00C6761E">
          <w:rPr>
            <w:rFonts w:hint="eastAsia"/>
            <w:lang w:eastAsia="zh-CN"/>
          </w:rPr>
          <w:t xml:space="preserve">, </w:t>
        </w:r>
        <w:r w:rsidRPr="00C6761E">
          <w:t>whe</w:t>
        </w:r>
      </w:ins>
      <w:ins w:id="279" w:author="xiaoxue_CATT1015" w:date="2024-10-16T17:24:00Z">
        <w:r w:rsidR="00F16AA8">
          <w:rPr>
            <w:rFonts w:hint="eastAsia"/>
            <w:lang w:eastAsia="zh-CN"/>
          </w:rPr>
          <w:t>ther</w:t>
        </w:r>
      </w:ins>
      <w:ins w:id="280" w:author="xiaoxue_CATT" w:date="2024-10-01T18:21:00Z">
        <w:r w:rsidRPr="00C6761E">
          <w:t xml:space="preserve"> that authorization also authorizes the use of both 5G ProSe </w:t>
        </w:r>
      </w:ins>
      <w:ins w:id="281" w:author="xiaoxue_CATT" w:date="2024-10-01T18:27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282" w:author="xiaoxue_CATT" w:date="2024-10-01T18:21:00Z">
        <w:r w:rsidRPr="00C6761E">
          <w:t>UE-to-</w:t>
        </w:r>
      </w:ins>
      <w:proofErr w:type="spellStart"/>
      <w:ins w:id="283" w:author="xiaoxue_CATT" w:date="2024-10-01T18:22:00Z">
        <w:r>
          <w:rPr>
            <w:rFonts w:hint="eastAsia"/>
            <w:lang w:eastAsia="zh-CN"/>
          </w:rPr>
          <w:t>netwo</w:t>
        </w:r>
      </w:ins>
      <w:ins w:id="284" w:author="xiaoxue_CATT" w:date="2024-10-01T18:26:00Z">
        <w:r w:rsidR="00F16988">
          <w:rPr>
            <w:rFonts w:hint="eastAsia"/>
            <w:lang w:eastAsia="zh-CN"/>
          </w:rPr>
          <w:t>k</w:t>
        </w:r>
      </w:ins>
      <w:proofErr w:type="spellEnd"/>
      <w:ins w:id="285" w:author="xiaoxue_CATT" w:date="2024-10-01T18:21:00Z">
        <w:r w:rsidRPr="00C6761E">
          <w:t xml:space="preserve"> relay discovery Model A and 5G ProSe UE-to-</w:t>
        </w:r>
        <w:r w:rsidRPr="00C6761E">
          <w:rPr>
            <w:rFonts w:hint="eastAsia"/>
            <w:lang w:eastAsia="zh-CN"/>
          </w:rPr>
          <w:t>UE</w:t>
        </w:r>
        <w:r w:rsidRPr="00C6761E">
          <w:t xml:space="preserve"> relay discovery Model B;</w:t>
        </w:r>
      </w:ins>
    </w:p>
    <w:p w14:paraId="05087587" w14:textId="5FF3C480" w:rsidR="00E27882" w:rsidRPr="00C6761E" w:rsidRDefault="00F16988" w:rsidP="00E27882">
      <w:pPr>
        <w:pStyle w:val="B1"/>
        <w:rPr>
          <w:ins w:id="286" w:author="xiaoxue_CATT" w:date="2024-10-01T17:21:00Z"/>
        </w:rPr>
      </w:pPr>
      <w:ins w:id="287" w:author="xiaoxue_CATT" w:date="2024-10-01T18:26:00Z">
        <w:r>
          <w:rPr>
            <w:rFonts w:hint="eastAsia"/>
            <w:lang w:eastAsia="zh-CN"/>
          </w:rPr>
          <w:t>c</w:t>
        </w:r>
      </w:ins>
      <w:ins w:id="288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default </w:t>
        </w:r>
        <w:r w:rsidR="00E27882" w:rsidRPr="00C6761E">
          <w:rPr>
            <w:lang w:eastAsia="zh-CN"/>
          </w:rPr>
          <w:t>destination layer-2 ID(s) for</w:t>
        </w:r>
        <w:r w:rsidR="00E27882" w:rsidRPr="00C6761E">
          <w:t xml:space="preserve"> sending the discovery signalling for announcement and additional information and for receiving the discovery signalling for solicitation;</w:t>
        </w:r>
      </w:ins>
    </w:p>
    <w:p w14:paraId="30915EA9" w14:textId="0F8B9406" w:rsidR="00E27882" w:rsidRPr="00C6761E" w:rsidRDefault="00063ED5" w:rsidP="00E27882">
      <w:pPr>
        <w:pStyle w:val="NO"/>
        <w:rPr>
          <w:ins w:id="289" w:author="xiaoxue_CATT" w:date="2024-10-01T17:21:00Z"/>
          <w:lang w:eastAsia="zh-CN"/>
        </w:rPr>
      </w:pPr>
      <w:ins w:id="290" w:author="xiaoxue_CATT" w:date="2024-10-01T17:21:00Z">
        <w:r>
          <w:rPr>
            <w:lang w:eastAsia="zh-CN"/>
          </w:rPr>
          <w:t>NOTE </w:t>
        </w:r>
      </w:ins>
      <w:ins w:id="291" w:author="xiaoxue_CATT" w:date="2024-10-01T17:48:00Z">
        <w:r>
          <w:rPr>
            <w:rFonts w:hint="eastAsia"/>
            <w:lang w:eastAsia="zh-CN"/>
          </w:rPr>
          <w:t>2</w:t>
        </w:r>
      </w:ins>
      <w:ins w:id="292" w:author="xiaoxue_CATT" w:date="2024-10-01T17:21:00Z">
        <w:r w:rsidR="00E27882" w:rsidRPr="00C6761E">
          <w:rPr>
            <w:lang w:eastAsia="zh-CN"/>
          </w:rPr>
          <w:t>:</w:t>
        </w:r>
        <w:r w:rsidR="00E27882"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="00E27882" w:rsidRPr="00C6761E">
          <w:rPr>
            <w:lang w:eastAsia="zh-CN"/>
          </w:rPr>
          <w:t>are</w:t>
        </w:r>
        <w:proofErr w:type="gramEnd"/>
        <w:r w:rsidR="00E27882" w:rsidRPr="00C6761E">
          <w:rPr>
            <w:lang w:eastAsia="zh-CN"/>
          </w:rPr>
          <w:t xml:space="preserve"> more than one default destination layer-2 ID.</w:t>
        </w:r>
      </w:ins>
    </w:p>
    <w:p w14:paraId="53E95016" w14:textId="75138366" w:rsidR="00E27882" w:rsidRPr="00C6761E" w:rsidRDefault="00F16988" w:rsidP="00E27882">
      <w:pPr>
        <w:pStyle w:val="B1"/>
        <w:rPr>
          <w:ins w:id="293" w:author="xiaoxue_CATT" w:date="2024-10-01T17:21:00Z"/>
        </w:rPr>
      </w:pPr>
      <w:ins w:id="294" w:author="xiaoxue_CATT" w:date="2024-10-01T18:26:00Z">
        <w:r>
          <w:rPr>
            <w:rFonts w:hint="eastAsia"/>
            <w:lang w:eastAsia="zh-CN"/>
          </w:rPr>
          <w:t>d</w:t>
        </w:r>
      </w:ins>
      <w:ins w:id="295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a</w:t>
        </w:r>
        <w:proofErr w:type="gramEnd"/>
        <w:r w:rsidR="00E27882" w:rsidRPr="00C6761E">
          <w:t xml:space="preserve"> User info ID for the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>UE-to-network relay discovery;</w:t>
        </w:r>
      </w:ins>
    </w:p>
    <w:p w14:paraId="38B23BE7" w14:textId="3EABB185" w:rsidR="00E27882" w:rsidRPr="00C6761E" w:rsidRDefault="00F16988" w:rsidP="00E27882">
      <w:pPr>
        <w:pStyle w:val="B1"/>
        <w:rPr>
          <w:ins w:id="296" w:author="xiaoxue_CATT" w:date="2024-10-01T17:21:00Z"/>
        </w:rPr>
      </w:pPr>
      <w:ins w:id="297" w:author="xiaoxue_CATT" w:date="2024-10-01T18:27:00Z">
        <w:r>
          <w:rPr>
            <w:rFonts w:hint="eastAsia"/>
            <w:lang w:eastAsia="zh-CN"/>
          </w:rPr>
          <w:t>e</w:t>
        </w:r>
      </w:ins>
      <w:ins w:id="298" w:author="xiaoxue_CATT" w:date="2024-10-01T17:21:00Z">
        <w:r w:rsidR="00E27882" w:rsidRPr="00C6761E">
          <w:t>)</w:t>
        </w:r>
        <w:r w:rsidR="00E27882" w:rsidRPr="00C6761E">
          <w:tab/>
        </w:r>
        <w:bookmarkStart w:id="299" w:name="OLE_LINK110"/>
        <w:proofErr w:type="gramStart"/>
        <w:r w:rsidR="00E27882" w:rsidRPr="00C6761E">
          <w:rPr>
            <w:lang w:eastAsia="zh-CN"/>
          </w:rPr>
          <w:t>one</w:t>
        </w:r>
        <w:proofErr w:type="gramEnd"/>
        <w:r w:rsidR="00E27882" w:rsidRPr="00C6761E">
          <w:t xml:space="preserve"> or more relay service code(s) for the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 xml:space="preserve">UE-to-network relay discovery </w:t>
        </w:r>
        <w:r w:rsidR="00E27882" w:rsidRPr="00C6761E">
          <w:rPr>
            <w:lang w:eastAsia="zh-CN"/>
          </w:rPr>
          <w:t>for normal services</w:t>
        </w:r>
        <w:r w:rsidR="00E27882" w:rsidRPr="00C6761E">
          <w:rPr>
            <w:rFonts w:hint="eastAsia"/>
            <w:lang w:eastAsia="zh-CN"/>
          </w:rPr>
          <w:t>,</w:t>
        </w:r>
        <w:r w:rsidR="00E27882" w:rsidRPr="00C6761E">
          <w:rPr>
            <w:lang w:eastAsia="zh-CN"/>
          </w:rPr>
          <w:t xml:space="preserve"> </w:t>
        </w:r>
        <w:r w:rsidR="00E27882" w:rsidRPr="00C6761E">
          <w:rPr>
            <w:rFonts w:hint="eastAsia"/>
            <w:lang w:eastAsia="zh-CN"/>
          </w:rPr>
          <w:t>one or more</w:t>
        </w:r>
        <w:r w:rsidR="00E27882" w:rsidRPr="00C6761E">
          <w:rPr>
            <w:lang w:eastAsia="zh-CN"/>
          </w:rPr>
          <w:t xml:space="preserve"> relay service code(s) for </w:t>
        </w:r>
        <w:r w:rsidR="00E27882" w:rsidRPr="00C6761E">
          <w:t>the</w:t>
        </w:r>
        <w:r w:rsidR="00E27882">
          <w:rPr>
            <w:rFonts w:hint="eastAsia"/>
            <w:lang w:eastAsia="zh-CN"/>
          </w:rPr>
          <w:t xml:space="preserve">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</w:t>
        </w:r>
        <w:r w:rsidR="00E27882" w:rsidRPr="00C6761E">
          <w:rPr>
            <w:lang w:eastAsia="zh-CN"/>
          </w:rPr>
          <w:t xml:space="preserve"> </w:t>
        </w:r>
        <w:r w:rsidR="00E27882" w:rsidRPr="00C6761E">
          <w:rPr>
            <w:rFonts w:hint="eastAsia"/>
            <w:lang w:eastAsia="zh-CN"/>
          </w:rPr>
          <w:t xml:space="preserve">discovery for </w:t>
        </w:r>
        <w:r w:rsidR="00E27882" w:rsidRPr="00C6761E">
          <w:rPr>
            <w:lang w:eastAsia="zh-CN"/>
          </w:rPr>
          <w:t>emergency service</w:t>
        </w:r>
        <w:r w:rsidR="00E27882" w:rsidRPr="00C6761E">
          <w:rPr>
            <w:rFonts w:hint="eastAsia"/>
            <w:lang w:eastAsia="zh-CN"/>
          </w:rPr>
          <w:t>s or both,</w:t>
        </w:r>
        <w:r w:rsidR="00E27882" w:rsidRPr="00C6761E">
          <w:rPr>
            <w:lang w:eastAsia="zh-CN"/>
          </w:rPr>
          <w:t xml:space="preserve"> and for each relay service code:</w:t>
        </w:r>
      </w:ins>
    </w:p>
    <w:p w14:paraId="28B0D394" w14:textId="77777777" w:rsidR="00E27882" w:rsidRDefault="00E27882" w:rsidP="00E27882">
      <w:pPr>
        <w:pStyle w:val="B2"/>
        <w:rPr>
          <w:ins w:id="300" w:author="xiaoxue_CATT" w:date="2024-10-01T17:21:00Z"/>
          <w:lang w:eastAsia="zh-CN"/>
        </w:rPr>
      </w:pPr>
      <w:ins w:id="301" w:author="xiaoxue_CATT" w:date="2024-10-01T17:21:00Z">
        <w:r w:rsidRPr="00C6761E">
          <w:rPr>
            <w:lang w:eastAsia="zh-CN"/>
          </w:rPr>
          <w:t>1)</w:t>
        </w:r>
        <w:r w:rsidRPr="00C6761E">
          <w:rPr>
            <w:lang w:eastAsia="zh-CN"/>
          </w:rPr>
          <w:tab/>
        </w:r>
        <w:proofErr w:type="gramStart"/>
        <w:r w:rsidRPr="00C6761E">
          <w:rPr>
            <w:lang w:eastAsia="zh-CN"/>
          </w:rPr>
          <w:t>an</w:t>
        </w:r>
        <w:proofErr w:type="gramEnd"/>
        <w:r w:rsidRPr="00C6761E">
          <w:rPr>
            <w:lang w:eastAsia="zh-CN"/>
          </w:rPr>
          <w:t xml:space="preserve"> indication of </w:t>
        </w:r>
        <w:r w:rsidRPr="00C6761E">
          <w:t xml:space="preserve">whether the relay service code is offering 5G ProSe </w:t>
        </w:r>
        <w:r>
          <w:rPr>
            <w:rFonts w:eastAsia="宋体" w:hint="eastAsia"/>
            <w:lang w:eastAsia="zh-CN"/>
          </w:rPr>
          <w:t>multi-hop layer-3</w:t>
        </w:r>
        <w:r w:rsidRPr="00C6761E">
          <w:t xml:space="preserve"> UE-to-network relay service</w:t>
        </w:r>
        <w:r>
          <w:rPr>
            <w:rFonts w:hint="eastAsia"/>
            <w:lang w:eastAsia="zh-CN"/>
          </w:rPr>
          <w:t>;</w:t>
        </w:r>
      </w:ins>
    </w:p>
    <w:p w14:paraId="22B19342" w14:textId="77777777" w:rsidR="00E27882" w:rsidRDefault="00E27882" w:rsidP="00E27882">
      <w:pPr>
        <w:pStyle w:val="B2"/>
        <w:rPr>
          <w:ins w:id="302" w:author="xiaoxue_CATT" w:date="2024-10-01T17:21:00Z"/>
          <w:rFonts w:eastAsia="宋体"/>
          <w:lang w:eastAsia="zh-CN"/>
        </w:rPr>
      </w:pPr>
      <w:ins w:id="303" w:author="xiaoxue_CATT" w:date="2024-10-01T17:21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116B1130" w14:textId="0F31C8D5" w:rsidR="00E27882" w:rsidRPr="00C6761E" w:rsidRDefault="00E27882" w:rsidP="00E27882">
      <w:pPr>
        <w:pStyle w:val="B2"/>
        <w:rPr>
          <w:ins w:id="304" w:author="xiaoxue_CATT" w:date="2024-10-01T17:21:00Z"/>
          <w:lang w:eastAsia="zh-CN"/>
        </w:rPr>
      </w:pPr>
      <w:ins w:id="305" w:author="xiaoxue_CATT" w:date="2024-10-01T17:2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 xml:space="preserve">relay service </w:t>
        </w:r>
        <w:proofErr w:type="spellStart"/>
        <w:r w:rsidRPr="00C6761E">
          <w:t>code</w:t>
        </w:r>
      </w:ins>
      <w:ins w:id="306" w:author="xiaoxue_CATT1015" w:date="2024-10-16T17:32:00Z">
        <w:r w:rsidR="00E90397">
          <w:rPr>
            <w:rFonts w:hint="eastAsia"/>
            <w:lang w:eastAsia="zh-CN"/>
          </w:rPr>
          <w:t>,if</w:t>
        </w:r>
      </w:ins>
      <w:proofErr w:type="spellEnd"/>
      <w:ins w:id="307" w:author="xiaoxue_CATT1015" w:date="2024-10-16T17:31:00Z">
        <w:r w:rsidR="00E90397">
          <w:rPr>
            <w:rFonts w:hint="eastAsia"/>
            <w:lang w:eastAsia="zh-CN"/>
          </w:rPr>
          <w:t xml:space="preserve">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308" w:author="xiaoxue_CATT" w:date="2024-10-01T17:21:00Z">
        <w:r>
          <w:rPr>
            <w:rFonts w:hint="eastAsia"/>
            <w:lang w:eastAsia="zh-CN"/>
          </w:rPr>
          <w:t>; and</w:t>
        </w:r>
      </w:ins>
    </w:p>
    <w:p w14:paraId="228BC831" w14:textId="4857FF30" w:rsidR="00E27882" w:rsidRPr="00C6761E" w:rsidRDefault="00E27882" w:rsidP="000F3D53">
      <w:pPr>
        <w:pStyle w:val="B2"/>
        <w:rPr>
          <w:ins w:id="309" w:author="xiaoxue_CATT" w:date="2024-10-01T17:21:00Z"/>
          <w:lang w:eastAsia="zh-CN"/>
        </w:rPr>
      </w:pPr>
      <w:ins w:id="310" w:author="xiaoxue_CATT" w:date="2024-10-01T17:21:00Z">
        <w:r>
          <w:rPr>
            <w:rFonts w:hint="eastAsia"/>
            <w:lang w:eastAsia="zh-CN"/>
          </w:rPr>
          <w:t>4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 w:rsidRPr="00C6761E">
          <w:rPr>
            <w:lang w:eastAsia="zh-CN"/>
          </w:rPr>
          <w:tab/>
        </w:r>
        <w:r w:rsidRPr="00C6761E">
          <w:t xml:space="preserve">for </w:t>
        </w:r>
      </w:ins>
      <w:ins w:id="311" w:author="xiaoxue_CATT" w:date="2024-10-01T17:34:00Z">
        <w:r w:rsidR="000F3D53" w:rsidRPr="00C6761E">
          <w:rPr>
            <w:lang w:eastAsia="zh-CN"/>
          </w:rPr>
          <w:t xml:space="preserve">5G ProSe </w:t>
        </w:r>
        <w:r w:rsidR="000F3D53" w:rsidRPr="00E27882">
          <w:rPr>
            <w:rFonts w:eastAsia="宋体"/>
            <w:lang w:eastAsia="zh-CN"/>
          </w:rPr>
          <w:t>layer-3 intermediate</w:t>
        </w:r>
        <w:r w:rsidR="000F3D53">
          <w:rPr>
            <w:rFonts w:eastAsia="宋体" w:hint="eastAsia"/>
            <w:lang w:eastAsia="zh-CN"/>
          </w:rPr>
          <w:t xml:space="preserve"> </w:t>
        </w:r>
        <w:r w:rsidR="000F3D53">
          <w:t>UE-to-</w:t>
        </w:r>
        <w:r w:rsidR="000F3D53">
          <w:rPr>
            <w:rFonts w:hint="eastAsia"/>
            <w:lang w:eastAsia="zh-CN"/>
          </w:rPr>
          <w:t>n</w:t>
        </w:r>
        <w:r w:rsidR="000F3D53">
          <w:t xml:space="preserve">etwork </w:t>
        </w:r>
        <w:r w:rsidR="000F3D53">
          <w:rPr>
            <w:rFonts w:hint="eastAsia"/>
            <w:lang w:eastAsia="zh-CN"/>
          </w:rPr>
          <w:t>r</w:t>
        </w:r>
        <w:r w:rsidR="000F3D53" w:rsidRPr="00CB5EC9">
          <w:t>elay</w:t>
        </w:r>
      </w:ins>
      <w:ins w:id="312" w:author="xiaoxue_CATT" w:date="2024-10-01T17:21:00Z">
        <w:r w:rsidRPr="00C6761E">
          <w:t xml:space="preserve"> UE, </w:t>
        </w:r>
      </w:ins>
      <w:ins w:id="313" w:author="xiaoxue_CATT" w:date="2024-10-01T17:32:00Z">
        <w:r w:rsidR="000F3D53" w:rsidRPr="00D54959">
          <w:t>the traffic type (IP, Ethernet, Unstructured) to be used for the relayed traffic</w:t>
        </w:r>
        <w:r w:rsidR="000F3D53">
          <w:rPr>
            <w:rFonts w:hint="eastAsia"/>
            <w:lang w:eastAsia="zh-CN"/>
          </w:rPr>
          <w:t>;</w:t>
        </w:r>
      </w:ins>
    </w:p>
    <w:bookmarkEnd w:id="299"/>
    <w:p w14:paraId="678BB7B2" w14:textId="58E1744E" w:rsidR="00E27882" w:rsidRPr="00C6761E" w:rsidRDefault="00F16988" w:rsidP="00E27882">
      <w:pPr>
        <w:pStyle w:val="B1"/>
        <w:rPr>
          <w:ins w:id="314" w:author="xiaoxue_CATT" w:date="2024-10-01T17:21:00Z"/>
        </w:rPr>
      </w:pPr>
      <w:ins w:id="315" w:author="xiaoxue_CATT" w:date="2024-10-01T18:27:00Z">
        <w:r>
          <w:rPr>
            <w:rFonts w:hint="eastAsia"/>
            <w:lang w:eastAsia="zh-CN"/>
          </w:rPr>
          <w:t>f</w:t>
        </w:r>
      </w:ins>
      <w:ins w:id="316" w:author="xiaoxue_CATT" w:date="2024-10-01T17:21:00Z">
        <w:r w:rsidR="00E27882" w:rsidRPr="00C6761E">
          <w:t>)</w:t>
        </w:r>
        <w:r w:rsidR="00E27882" w:rsidRPr="00C6761E">
          <w:tab/>
          <w:t xml:space="preserve">the radio parameters of the 5G ProSe </w:t>
        </w:r>
        <w:r w:rsidR="00E27882">
          <w:rPr>
            <w:rFonts w:eastAsia="宋体" w:hint="eastAsia"/>
            <w:lang w:eastAsia="zh-CN"/>
          </w:rPr>
          <w:t xml:space="preserve">multi-hop layer-3 </w:t>
        </w:r>
        <w:r w:rsidR="00E27882" w:rsidRPr="00C6761E">
          <w:t>UE-to-network relay discovery applicable per geographical area with an indication of whether these radio parameters are "operator managed" or "non-operator managed" when the UE is not served by NG-RAN;</w:t>
        </w:r>
      </w:ins>
    </w:p>
    <w:p w14:paraId="5513222B" w14:textId="62636083" w:rsidR="00E27882" w:rsidRPr="00C6761E" w:rsidRDefault="00F16988" w:rsidP="00E27882">
      <w:pPr>
        <w:pStyle w:val="B1"/>
        <w:rPr>
          <w:ins w:id="317" w:author="xiaoxue_CATT" w:date="2024-10-01T17:21:00Z"/>
        </w:rPr>
      </w:pPr>
      <w:ins w:id="318" w:author="xiaoxue_CATT" w:date="2024-10-01T18:27:00Z">
        <w:r>
          <w:rPr>
            <w:rFonts w:hint="eastAsia"/>
            <w:lang w:eastAsia="zh-CN"/>
          </w:rPr>
          <w:t>g</w:t>
        </w:r>
      </w:ins>
      <w:ins w:id="319" w:author="xiaoxue_CATT" w:date="2024-10-01T17:21:00Z">
        <w:r w:rsidR="00E27882" w:rsidRPr="00C6761E">
          <w:t>)</w:t>
        </w:r>
        <w:r w:rsidR="00E27882" w:rsidRPr="00C6761E">
          <w:tab/>
          <w:t xml:space="preserve">the radio parameters of the 5G ProSe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 </w:t>
        </w:r>
        <w:r w:rsidR="00E27882">
          <w:rPr>
            <w:rFonts w:hint="eastAsia"/>
            <w:lang w:eastAsia="zh-CN"/>
          </w:rPr>
          <w:t>unicast</w:t>
        </w:r>
      </w:ins>
      <w:ins w:id="320" w:author="xiaoxue_CATT" w:date="2024-10-01T18:13:00Z">
        <w:r w:rsidR="00461B9E">
          <w:rPr>
            <w:rFonts w:hint="eastAsia"/>
            <w:lang w:eastAsia="zh-CN"/>
          </w:rPr>
          <w:t xml:space="preserve"> direct</w:t>
        </w:r>
      </w:ins>
      <w:ins w:id="321" w:author="xiaoxue_CATT" w:date="2024-10-01T17:21:00Z">
        <w:r w:rsidR="00E27882">
          <w:rPr>
            <w:rFonts w:hint="eastAsia"/>
            <w:lang w:eastAsia="zh-CN"/>
          </w:rPr>
          <w:t xml:space="preserve"> </w:t>
        </w:r>
        <w:r w:rsidR="00E27882" w:rsidRPr="00C6761E">
          <w:t>communication applicable per geographical area with an indication of whether these radio parameters are "operator managed" or "non-operator managed" when the UE is not served by NG-RAN;</w:t>
        </w:r>
      </w:ins>
    </w:p>
    <w:p w14:paraId="5A12AFF3" w14:textId="153F98E8" w:rsidR="00E27882" w:rsidRPr="00C6761E" w:rsidRDefault="00F16988" w:rsidP="00E27882">
      <w:pPr>
        <w:pStyle w:val="B1"/>
        <w:rPr>
          <w:ins w:id="322" w:author="xiaoxue_CATT" w:date="2024-10-01T17:21:00Z"/>
          <w:lang w:eastAsia="zh-CN"/>
        </w:rPr>
      </w:pPr>
      <w:ins w:id="323" w:author="xiaoxue_CATT" w:date="2024-10-01T18:27:00Z">
        <w:r>
          <w:rPr>
            <w:rFonts w:hint="eastAsia"/>
            <w:lang w:eastAsia="zh-CN"/>
          </w:rPr>
          <w:t>h</w:t>
        </w:r>
      </w:ins>
      <w:ins w:id="324" w:author="xiaoxue_CATT" w:date="2024-10-01T17:21:00Z">
        <w:r w:rsidR="000F3D53">
          <w:t>)</w:t>
        </w:r>
        <w:r w:rsidR="000F3D53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default PC5 DRX configuration for discovery as specified in 3GPP TS 38.331 [13] when the UE is not served by NG-RAN;</w:t>
        </w:r>
        <w:r w:rsidR="00E27882">
          <w:rPr>
            <w:rFonts w:hint="eastAsia"/>
            <w:lang w:eastAsia="zh-CN"/>
          </w:rPr>
          <w:t xml:space="preserve"> and</w:t>
        </w:r>
      </w:ins>
    </w:p>
    <w:p w14:paraId="19F4DF70" w14:textId="743F0B88" w:rsidR="00E27882" w:rsidRPr="00C6761E" w:rsidRDefault="00F16988" w:rsidP="00E27882">
      <w:pPr>
        <w:pStyle w:val="B1"/>
        <w:rPr>
          <w:ins w:id="325" w:author="xiaoxue_CATT" w:date="2024-10-01T17:21:00Z"/>
        </w:rPr>
      </w:pPr>
      <w:ins w:id="326" w:author="xiaoxue_CATT" w:date="2024-10-01T18:27:00Z">
        <w:r>
          <w:rPr>
            <w:rFonts w:hint="eastAsia"/>
            <w:lang w:eastAsia="zh-CN"/>
          </w:rPr>
          <w:t>i</w:t>
        </w:r>
      </w:ins>
      <w:ins w:id="327" w:author="xiaoxue_CATT" w:date="2024-10-01T17:21:00Z">
        <w:r w:rsidR="00E27882" w:rsidRPr="00C6761E">
          <w:t>)</w:t>
        </w:r>
        <w:r w:rsidR="00E27882" w:rsidRPr="00C6761E">
          <w:tab/>
        </w:r>
        <w:proofErr w:type="gramStart"/>
        <w:r w:rsidR="00E27882" w:rsidRPr="00C6761E">
          <w:t>the</w:t>
        </w:r>
        <w:proofErr w:type="gramEnd"/>
        <w:r w:rsidR="00E27882" w:rsidRPr="00C6761E">
          <w:t xml:space="preserve"> privacy timer value for changing the source layer-2 ID assigned by the </w:t>
        </w:r>
      </w:ins>
      <w:ins w:id="328" w:author="xiaoxue_CATT" w:date="2024-10-01T17:35:00Z">
        <w:r w:rsidR="000F3D53" w:rsidRPr="00C6761E">
          <w:rPr>
            <w:lang w:eastAsia="zh-CN"/>
          </w:rPr>
          <w:t xml:space="preserve">5G ProSe </w:t>
        </w:r>
        <w:r w:rsidR="000F3D53" w:rsidRPr="00E27882">
          <w:rPr>
            <w:rFonts w:eastAsia="宋体"/>
            <w:lang w:eastAsia="zh-CN"/>
          </w:rPr>
          <w:t>layer-3 intermediate</w:t>
        </w:r>
        <w:r w:rsidR="000F3D53">
          <w:rPr>
            <w:rFonts w:eastAsia="宋体" w:hint="eastAsia"/>
            <w:lang w:eastAsia="zh-CN"/>
          </w:rPr>
          <w:t xml:space="preserve"> </w:t>
        </w:r>
        <w:r w:rsidR="000F3D53">
          <w:t>UE-to-</w:t>
        </w:r>
        <w:r w:rsidR="000F3D53">
          <w:rPr>
            <w:rFonts w:hint="eastAsia"/>
            <w:lang w:eastAsia="zh-CN"/>
          </w:rPr>
          <w:t>n</w:t>
        </w:r>
        <w:r w:rsidR="000F3D53">
          <w:t xml:space="preserve">etwork </w:t>
        </w:r>
        <w:r w:rsidR="000F3D53">
          <w:rPr>
            <w:rFonts w:hint="eastAsia"/>
            <w:lang w:eastAsia="zh-CN"/>
          </w:rPr>
          <w:t>r</w:t>
        </w:r>
        <w:r w:rsidR="000F3D53" w:rsidRPr="00CB5EC9">
          <w:t>elay</w:t>
        </w:r>
        <w:r w:rsidR="000F3D53" w:rsidRPr="00C6761E">
          <w:t xml:space="preserve"> UE</w:t>
        </w:r>
      </w:ins>
      <w:ins w:id="329" w:author="xiaoxue_CATT" w:date="2024-10-01T17:21:00Z">
        <w:r w:rsidR="00E27882" w:rsidRPr="00C6761E">
          <w:t xml:space="preserve"> for 5G ProSe </w:t>
        </w:r>
        <w:r w:rsidR="00E27882">
          <w:rPr>
            <w:rFonts w:eastAsia="宋体" w:hint="eastAsia"/>
            <w:lang w:eastAsia="zh-CN"/>
          </w:rPr>
          <w:t>multi-hop layer-3</w:t>
        </w:r>
        <w:r w:rsidR="00E27882" w:rsidRPr="00C6761E">
          <w:t xml:space="preserve"> UE-to-network relay </w:t>
        </w:r>
        <w:r w:rsidR="00E27882">
          <w:rPr>
            <w:rFonts w:hint="eastAsia"/>
            <w:lang w:eastAsia="zh-CN"/>
          </w:rPr>
          <w:t xml:space="preserve">unicast </w:t>
        </w:r>
      </w:ins>
      <w:ins w:id="330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331" w:author="xiaoxue_CATT" w:date="2024-10-01T17:21:00Z">
        <w:r w:rsidR="00E27882" w:rsidRPr="00C6761E">
          <w:t>communication, as specified in 3GPP TS 24.555 [17].</w:t>
        </w:r>
      </w:ins>
    </w:p>
    <w:p w14:paraId="70D11DFA" w14:textId="5A3047EF" w:rsidR="00E71832" w:rsidRPr="00C6761E" w:rsidRDefault="00E71832" w:rsidP="00E71832">
      <w:pPr>
        <w:rPr>
          <w:ins w:id="332" w:author="xiaoxue_CATT" w:date="2024-10-01T16:38:00Z"/>
          <w:noProof/>
        </w:rPr>
      </w:pPr>
      <w:ins w:id="333" w:author="xiaoxue_CATT" w:date="2024-10-01T16:38:00Z">
        <w:r w:rsidRPr="00C6761E">
          <w:rPr>
            <w:noProof/>
          </w:rPr>
          <w:t xml:space="preserve">The configuration parameters for </w:t>
        </w:r>
        <w:r w:rsidRPr="00C6761E">
          <w:t xml:space="preserve">the role of a </w:t>
        </w:r>
      </w:ins>
      <w:ins w:id="334" w:author="xiaoxue_CATT" w:date="2024-10-01T17:36:00Z">
        <w:r w:rsidR="00CF3639" w:rsidRPr="00CF3639">
          <w:t>5G ProSe multi-hop layer-3 remote UE</w:t>
        </w:r>
      </w:ins>
      <w:ins w:id="335" w:author="xiaoxue_CATT" w:date="2024-10-01T16:38:00Z">
        <w:r w:rsidRPr="00C6761E">
          <w:rPr>
            <w:noProof/>
          </w:rPr>
          <w:t xml:space="preserve"> consist of:</w:t>
        </w:r>
      </w:ins>
    </w:p>
    <w:p w14:paraId="217800A0" w14:textId="68E55812" w:rsidR="00E71832" w:rsidRPr="00C6761E" w:rsidRDefault="00E71832" w:rsidP="00E71832">
      <w:pPr>
        <w:pStyle w:val="B1"/>
        <w:rPr>
          <w:ins w:id="336" w:author="xiaoxue_CATT" w:date="2024-10-01T16:38:00Z"/>
          <w:noProof/>
        </w:rPr>
      </w:pPr>
      <w:ins w:id="337" w:author="xiaoxue_CATT" w:date="2024-10-01T16:38:00Z">
        <w:r w:rsidRPr="00C6761E">
          <w:rPr>
            <w:noProof/>
          </w:rPr>
          <w:t>a)</w:t>
        </w:r>
        <w:r w:rsidRPr="00C6761E">
          <w:rPr>
            <w:noProof/>
          </w:rPr>
          <w:tab/>
          <w:t xml:space="preserve">a validity timer for the validity of the configuration parameters for </w:t>
        </w:r>
      </w:ins>
      <w:ins w:id="338" w:author="xiaoxue_CATT" w:date="2024-10-01T17:36:00Z">
        <w:r w:rsidR="00CF3639" w:rsidRPr="00CF3639">
          <w:t>5G P</w:t>
        </w:r>
        <w:r w:rsidR="00CF3639">
          <w:t>roSe multi-hop layer-3 remote</w:t>
        </w:r>
      </w:ins>
      <w:ins w:id="339" w:author="xiaoxue_CATT" w:date="2024-10-01T16:38:00Z">
        <w:r w:rsidRPr="00C6761E">
          <w:t xml:space="preserve"> UE</w:t>
        </w:r>
        <w:r w:rsidRPr="00C6761E">
          <w:rPr>
            <w:noProof/>
          </w:rPr>
          <w:t>;</w:t>
        </w:r>
      </w:ins>
    </w:p>
    <w:p w14:paraId="13BCB6E5" w14:textId="71FC78B9" w:rsidR="00E71832" w:rsidRPr="00C6761E" w:rsidRDefault="00E71832" w:rsidP="00E71832">
      <w:pPr>
        <w:pStyle w:val="B1"/>
        <w:rPr>
          <w:ins w:id="340" w:author="xiaoxue_CATT" w:date="2024-10-01T16:38:00Z"/>
        </w:rPr>
      </w:pPr>
      <w:ins w:id="341" w:author="xiaoxue_CATT" w:date="2024-10-01T16:38:00Z">
        <w:r w:rsidRPr="00C6761E">
          <w:t>b)</w:t>
        </w:r>
        <w:r w:rsidRPr="00C6761E">
          <w:tab/>
          <w:t>an</w:t>
        </w:r>
        <w:r w:rsidRPr="00C6761E">
          <w:rPr>
            <w:lang w:eastAsia="zh-CN"/>
          </w:rPr>
          <w:t xml:space="preserve"> indication whether</w:t>
        </w:r>
        <w:r w:rsidRPr="00C6761E">
          <w:t xml:space="preserve"> the UE is authorized to use a 5G ProSe </w:t>
        </w:r>
      </w:ins>
      <w:ins w:id="342" w:author="xiaoxue_CATT" w:date="2024-10-01T17:26:00Z">
        <w:r w:rsidR="00E27882">
          <w:rPr>
            <w:rFonts w:eastAsia="宋体" w:hint="eastAsia"/>
            <w:lang w:eastAsia="zh-CN"/>
          </w:rPr>
          <w:t>multi-hop layer-3</w:t>
        </w:r>
      </w:ins>
      <w:ins w:id="343" w:author="xiaoxue_CATT" w:date="2024-10-01T16:38:00Z">
        <w:r w:rsidRPr="00C6761E">
          <w:t xml:space="preserve"> UE-to-network relay</w:t>
        </w:r>
        <w:r w:rsidRPr="00C6761E" w:rsidDel="00852422">
          <w:t xml:space="preserve"> </w:t>
        </w:r>
        <w:r w:rsidRPr="00C6761E">
          <w:t>UE, whe</w:t>
        </w:r>
      </w:ins>
      <w:ins w:id="344" w:author="xiaoxue_CATT1015" w:date="2024-10-16T17:24:00Z">
        <w:r w:rsidR="00F16AA8">
          <w:rPr>
            <w:rFonts w:hint="eastAsia"/>
            <w:lang w:eastAsia="zh-CN"/>
          </w:rPr>
          <w:t>ther</w:t>
        </w:r>
      </w:ins>
      <w:ins w:id="345" w:author="xiaoxue_CATT" w:date="2024-10-01T16:38:00Z">
        <w:r w:rsidRPr="00C6761E">
          <w:t xml:space="preserve"> that authorization also authorizes the use of both 5G ProSe </w:t>
        </w:r>
      </w:ins>
      <w:bookmarkStart w:id="346" w:name="OLE_LINK115"/>
      <w:ins w:id="347" w:author="xiaoxue_CATT" w:date="2024-10-01T17:26:00Z">
        <w:r w:rsidR="00E27882">
          <w:rPr>
            <w:rFonts w:eastAsia="宋体" w:hint="eastAsia"/>
            <w:lang w:eastAsia="zh-CN"/>
          </w:rPr>
          <w:t>multi-hop layer-3</w:t>
        </w:r>
        <w:bookmarkEnd w:id="346"/>
        <w:r w:rsidR="00E27882">
          <w:rPr>
            <w:rFonts w:eastAsia="宋体" w:hint="eastAsia"/>
            <w:lang w:eastAsia="zh-CN"/>
          </w:rPr>
          <w:t xml:space="preserve"> </w:t>
        </w:r>
      </w:ins>
      <w:ins w:id="348" w:author="xiaoxue_CATT" w:date="2024-10-01T16:38:00Z">
        <w:r w:rsidRPr="00C6761E">
          <w:t xml:space="preserve">UE-to-network relay discovery Model A and 5G ProSe </w:t>
        </w:r>
      </w:ins>
      <w:ins w:id="349" w:author="xiaoxue_CATT" w:date="2024-10-01T17:26:00Z">
        <w:r w:rsidR="00E27882">
          <w:rPr>
            <w:rFonts w:eastAsia="宋体" w:hint="eastAsia"/>
            <w:lang w:eastAsia="zh-CN"/>
          </w:rPr>
          <w:t xml:space="preserve">multi-hop layer-3 </w:t>
        </w:r>
      </w:ins>
      <w:ins w:id="350" w:author="xiaoxue_CATT" w:date="2024-10-01T16:38:00Z">
        <w:r w:rsidRPr="00C6761E">
          <w:t>UE-to-network relay discovery Model B;</w:t>
        </w:r>
      </w:ins>
    </w:p>
    <w:p w14:paraId="1324D73C" w14:textId="5CCD4A00" w:rsidR="00E71832" w:rsidRPr="00C6761E" w:rsidRDefault="00E27882" w:rsidP="00E71832">
      <w:pPr>
        <w:pStyle w:val="B1"/>
        <w:rPr>
          <w:ins w:id="351" w:author="xiaoxue_CATT" w:date="2024-10-01T16:38:00Z"/>
        </w:rPr>
      </w:pPr>
      <w:ins w:id="352" w:author="xiaoxue_CATT" w:date="2024-10-01T17:26:00Z">
        <w:r>
          <w:rPr>
            <w:rFonts w:hint="eastAsia"/>
            <w:lang w:eastAsia="zh-CN"/>
          </w:rPr>
          <w:t>c</w:t>
        </w:r>
      </w:ins>
      <w:ins w:id="353" w:author="xiaoxue_CATT" w:date="2024-10-01T16:38:00Z">
        <w:r w:rsidR="00E71832" w:rsidRPr="00C6761E">
          <w:t>)</w:t>
        </w:r>
        <w:r w:rsidR="00E71832" w:rsidRPr="00C6761E">
          <w:tab/>
          <w:t xml:space="preserve">default </w:t>
        </w:r>
        <w:r w:rsidR="00E71832" w:rsidRPr="00C6761E">
          <w:rPr>
            <w:lang w:eastAsia="zh-CN"/>
          </w:rPr>
          <w:t>destination layer-2 ID(s) for</w:t>
        </w:r>
        <w:r w:rsidR="00E71832" w:rsidRPr="00C6761E">
          <w:t xml:space="preserve"> sending the discovery signalling for solicitation and for receiving the discovery signalling for announcement and additional information;</w:t>
        </w:r>
      </w:ins>
    </w:p>
    <w:p w14:paraId="0761C8C1" w14:textId="77777777" w:rsidR="00E71832" w:rsidRPr="00C6761E" w:rsidRDefault="00E71832" w:rsidP="00E71832">
      <w:pPr>
        <w:pStyle w:val="NO"/>
        <w:rPr>
          <w:ins w:id="354" w:author="xiaoxue_CATT" w:date="2024-10-01T16:38:00Z"/>
        </w:rPr>
      </w:pPr>
      <w:ins w:id="355" w:author="xiaoxue_CATT" w:date="2024-10-01T16:38:00Z">
        <w:r w:rsidRPr="00C6761E">
          <w:rPr>
            <w:lang w:eastAsia="zh-CN"/>
          </w:rPr>
          <w:t>NOTE 3:</w:t>
        </w:r>
        <w:r w:rsidRPr="00C6761E">
          <w:rPr>
            <w:lang w:eastAsia="zh-CN"/>
          </w:rPr>
          <w:tab/>
          <w:t xml:space="preserve">Which default destination layer-2 ID is selected is up to UE implementation when there </w:t>
        </w:r>
        <w:proofErr w:type="gramStart"/>
        <w:r w:rsidRPr="00C6761E">
          <w:rPr>
            <w:lang w:eastAsia="zh-CN"/>
          </w:rPr>
          <w:t>are</w:t>
        </w:r>
        <w:proofErr w:type="gramEnd"/>
        <w:r w:rsidRPr="00C6761E">
          <w:rPr>
            <w:lang w:eastAsia="zh-CN"/>
          </w:rPr>
          <w:t xml:space="preserve"> more than one default destination layer-2 ID.</w:t>
        </w:r>
      </w:ins>
    </w:p>
    <w:p w14:paraId="5CE77903" w14:textId="509B2EDF" w:rsidR="000E1D55" w:rsidRDefault="00DD51BF" w:rsidP="000E1D55">
      <w:pPr>
        <w:pStyle w:val="B1"/>
        <w:rPr>
          <w:ins w:id="356" w:author="xiaoxue_CATT" w:date="2024-10-01T17:43:00Z"/>
          <w:lang w:eastAsia="zh-CN"/>
        </w:rPr>
      </w:pPr>
      <w:ins w:id="357" w:author="xiaoxue_CATT" w:date="2024-10-01T17:54:00Z">
        <w:r>
          <w:rPr>
            <w:rFonts w:hint="eastAsia"/>
            <w:lang w:eastAsia="zh-CN"/>
          </w:rPr>
          <w:t>d</w:t>
        </w:r>
      </w:ins>
      <w:ins w:id="358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</w:r>
        <w:proofErr w:type="gramStart"/>
        <w:r w:rsidR="000E1D55">
          <w:rPr>
            <w:lang w:eastAsia="zh-CN"/>
          </w:rPr>
          <w:t>a</w:t>
        </w:r>
        <w:proofErr w:type="gramEnd"/>
        <w:r w:rsidR="000E1D55">
          <w:rPr>
            <w:lang w:eastAsia="zh-CN"/>
          </w:rPr>
          <w:t xml:space="preserve"> user info ID for the</w:t>
        </w:r>
      </w:ins>
      <w:ins w:id="359" w:author="xiaoxue_CATT" w:date="2024-10-01T17:48:00Z">
        <w:r w:rsidR="00063ED5" w:rsidRPr="00063ED5">
          <w:rPr>
            <w:rFonts w:eastAsia="宋体" w:hint="eastAsia"/>
            <w:lang w:eastAsia="zh-CN"/>
          </w:rPr>
          <w:t xml:space="preserve"> </w:t>
        </w:r>
        <w:r w:rsidR="00063ED5">
          <w:rPr>
            <w:rFonts w:eastAsia="宋体" w:hint="eastAsia"/>
            <w:lang w:eastAsia="zh-CN"/>
          </w:rPr>
          <w:t>multi-hop layer-3</w:t>
        </w:r>
      </w:ins>
      <w:ins w:id="360" w:author="xiaoxue_CATT" w:date="2024-10-01T17:43:00Z">
        <w:r w:rsidR="000E1D55">
          <w:rPr>
            <w:lang w:eastAsia="zh-CN"/>
          </w:rPr>
          <w:t xml:space="preserve"> UE-to-network relay discovery;</w:t>
        </w:r>
      </w:ins>
    </w:p>
    <w:p w14:paraId="371A4454" w14:textId="083733F9" w:rsidR="000E1D55" w:rsidRDefault="00DD51BF" w:rsidP="000E1D55">
      <w:pPr>
        <w:pStyle w:val="B1"/>
        <w:rPr>
          <w:ins w:id="361" w:author="xiaoxue_CATT" w:date="2024-10-01T17:43:00Z"/>
          <w:lang w:eastAsia="en-GB"/>
        </w:rPr>
      </w:pPr>
      <w:ins w:id="362" w:author="xiaoxue_CATT" w:date="2024-10-01T17:54:00Z">
        <w:r>
          <w:rPr>
            <w:rFonts w:hint="eastAsia"/>
            <w:lang w:eastAsia="zh-CN"/>
          </w:rPr>
          <w:t>e</w:t>
        </w:r>
      </w:ins>
      <w:ins w:id="363" w:author="xiaoxue_CATT" w:date="2024-10-01T17:43:00Z">
        <w:r w:rsidR="000E1D55">
          <w:t>)</w:t>
        </w:r>
        <w:r w:rsidR="000E1D55">
          <w:tab/>
        </w:r>
        <w:proofErr w:type="gramStart"/>
        <w:r w:rsidR="000E1D55">
          <w:rPr>
            <w:lang w:eastAsia="zh-CN"/>
          </w:rPr>
          <w:t>one</w:t>
        </w:r>
        <w:proofErr w:type="gramEnd"/>
        <w:r w:rsidR="000E1D55">
          <w:t xml:space="preserve"> or more relay service code(s) for the </w:t>
        </w:r>
      </w:ins>
      <w:ins w:id="364" w:author="xiaoxue_CATT" w:date="2024-10-01T17:48:00Z">
        <w:r w:rsidR="00063ED5">
          <w:rPr>
            <w:rFonts w:eastAsia="宋体" w:hint="eastAsia"/>
            <w:lang w:eastAsia="zh-CN"/>
          </w:rPr>
          <w:t xml:space="preserve">multi-hop layer-3 </w:t>
        </w:r>
      </w:ins>
      <w:ins w:id="365" w:author="xiaoxue_CATT" w:date="2024-10-01T17:43:00Z">
        <w:r w:rsidR="000E1D55">
          <w:rPr>
            <w:lang w:eastAsia="zh-CN"/>
          </w:rPr>
          <w:t>UE-to-network relay</w:t>
        </w:r>
        <w:r w:rsidR="000E1D55">
          <w:t xml:space="preserve"> discovery </w:t>
        </w:r>
        <w:r w:rsidR="000E1D55">
          <w:rPr>
            <w:lang w:eastAsia="zh-CN"/>
          </w:rPr>
          <w:t xml:space="preserve">for normal services, one or more relay service code(s) for the </w:t>
        </w:r>
      </w:ins>
      <w:ins w:id="366" w:author="xiaoxue_CATT" w:date="2024-10-01T17:48:00Z">
        <w:r w:rsidR="00063ED5">
          <w:rPr>
            <w:rFonts w:eastAsia="宋体" w:hint="eastAsia"/>
            <w:lang w:eastAsia="zh-CN"/>
          </w:rPr>
          <w:t xml:space="preserve">multi-hop layer-3 </w:t>
        </w:r>
      </w:ins>
      <w:ins w:id="367" w:author="xiaoxue_CATT" w:date="2024-10-01T17:43:00Z">
        <w:r w:rsidR="000E1D55">
          <w:rPr>
            <w:lang w:eastAsia="zh-CN"/>
          </w:rPr>
          <w:t>UE-to-network relay discovery for emergency services or both, and for each relay service code:</w:t>
        </w:r>
      </w:ins>
    </w:p>
    <w:p w14:paraId="1B7E433F" w14:textId="0E5373C4" w:rsidR="000E1D55" w:rsidRDefault="000E1D55" w:rsidP="000E1D55">
      <w:pPr>
        <w:pStyle w:val="B2"/>
        <w:rPr>
          <w:ins w:id="368" w:author="xiaoxue_CATT" w:date="2024-10-01T18:31:00Z"/>
          <w:lang w:eastAsia="zh-CN"/>
        </w:rPr>
      </w:pPr>
      <w:ins w:id="369" w:author="xiaoxue_CATT" w:date="2024-10-01T17:43:00Z"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indication of </w:t>
        </w:r>
        <w:r>
          <w:t>whether the relay service code is offering 5G ProSe</w:t>
        </w:r>
      </w:ins>
      <w:ins w:id="370" w:author="xiaoxue_CATT" w:date="2024-10-01T17:49:00Z">
        <w:r w:rsidR="00063ED5" w:rsidRPr="00063ED5">
          <w:rPr>
            <w:rFonts w:eastAsia="宋体" w:hint="eastAsia"/>
            <w:lang w:eastAsia="zh-CN"/>
          </w:rPr>
          <w:t xml:space="preserve"> </w:t>
        </w:r>
        <w:r w:rsidR="00063ED5">
          <w:rPr>
            <w:rFonts w:eastAsia="宋体" w:hint="eastAsia"/>
            <w:lang w:eastAsia="zh-CN"/>
          </w:rPr>
          <w:t>multi-hop layer-3</w:t>
        </w:r>
      </w:ins>
      <w:ins w:id="371" w:author="xiaoxue_CATT" w:date="2024-10-01T17:43:00Z">
        <w:r>
          <w:t xml:space="preserve"> UE-to-network relay service;</w:t>
        </w:r>
      </w:ins>
    </w:p>
    <w:p w14:paraId="79554029" w14:textId="77777777" w:rsidR="00844620" w:rsidRDefault="00844620" w:rsidP="00844620">
      <w:pPr>
        <w:pStyle w:val="B2"/>
        <w:rPr>
          <w:ins w:id="372" w:author="xiaoxue_CATT" w:date="2024-10-01T18:31:00Z"/>
          <w:rFonts w:eastAsia="宋体"/>
          <w:lang w:eastAsia="zh-CN"/>
        </w:rPr>
      </w:pPr>
      <w:ins w:id="373" w:author="xiaoxue_CATT" w:date="2024-10-01T18:31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568B57D5" w14:textId="04676905" w:rsidR="00844620" w:rsidRPr="00C6761E" w:rsidRDefault="00844620" w:rsidP="00844620">
      <w:pPr>
        <w:pStyle w:val="B2"/>
        <w:rPr>
          <w:ins w:id="374" w:author="xiaoxue_CATT" w:date="2024-10-01T18:31:00Z"/>
          <w:lang w:eastAsia="zh-CN"/>
        </w:rPr>
      </w:pPr>
      <w:ins w:id="375" w:author="xiaoxue_CATT" w:date="2024-10-01T18:31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ins w:id="376" w:author="xiaoxue_CATT1015" w:date="2024-10-16T17:32:00Z">
        <w:r w:rsidR="00E90397">
          <w:rPr>
            <w:rFonts w:hint="eastAsia"/>
            <w:lang w:eastAsia="zh-CN"/>
          </w:rPr>
          <w:t>,</w:t>
        </w:r>
        <w:r w:rsidR="00E90397" w:rsidRPr="00E90397">
          <w:rPr>
            <w:rFonts w:hint="eastAsia"/>
            <w:lang w:eastAsia="zh-CN"/>
          </w:rPr>
          <w:t xml:space="preserve"> </w:t>
        </w:r>
        <w:r w:rsidR="00E90397">
          <w:rPr>
            <w:rFonts w:hint="eastAsia"/>
            <w:lang w:eastAsia="zh-CN"/>
          </w:rPr>
          <w:t xml:space="preserve">if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377" w:author="xiaoxue_CATT" w:date="2024-10-01T18:31:00Z">
        <w:r>
          <w:rPr>
            <w:rFonts w:hint="eastAsia"/>
            <w:lang w:eastAsia="zh-CN"/>
          </w:rPr>
          <w:t>; and</w:t>
        </w:r>
      </w:ins>
    </w:p>
    <w:p w14:paraId="55E67BBC" w14:textId="5EE22BDB" w:rsidR="000E1D55" w:rsidRDefault="00844620" w:rsidP="000E1D55">
      <w:pPr>
        <w:pStyle w:val="B2"/>
        <w:rPr>
          <w:ins w:id="378" w:author="xiaoxue_CATT" w:date="2024-10-01T17:43:00Z"/>
          <w:lang w:eastAsia="en-GB"/>
        </w:rPr>
      </w:pPr>
      <w:ins w:id="379" w:author="xiaoxue_CATT" w:date="2024-10-01T18:31:00Z">
        <w:r>
          <w:rPr>
            <w:rFonts w:hint="eastAsia"/>
            <w:lang w:eastAsia="zh-CN"/>
          </w:rPr>
          <w:t>4</w:t>
        </w:r>
      </w:ins>
      <w:ins w:id="380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</w:r>
        <w:proofErr w:type="gramStart"/>
        <w:r w:rsidR="000E1D55">
          <w:t>for</w:t>
        </w:r>
        <w:proofErr w:type="gramEnd"/>
        <w:r w:rsidR="000E1D55">
          <w:t xml:space="preserve"> 5G ProSe </w:t>
        </w:r>
      </w:ins>
      <w:ins w:id="381" w:author="xiaoxue_CATT" w:date="2024-10-01T17:49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382" w:author="xiaoxue_CATT" w:date="2024-10-01T17:43:00Z">
        <w:r w:rsidR="000E1D55">
          <w:t xml:space="preserve">remote UE using 5G ProSe </w:t>
        </w:r>
      </w:ins>
      <w:ins w:id="383" w:author="xiaoxue_CATT" w:date="2024-10-01T17:49:00Z">
        <w:r w:rsidR="008658F5">
          <w:rPr>
            <w:rFonts w:eastAsia="宋体" w:hint="eastAsia"/>
            <w:lang w:eastAsia="zh-CN"/>
          </w:rPr>
          <w:t>multi-hop layer-3</w:t>
        </w:r>
      </w:ins>
      <w:ins w:id="384" w:author="xiaoxue_CATT" w:date="2024-10-01T17:43:00Z">
        <w:r w:rsidR="000E1D55">
          <w:t xml:space="preserve"> UE-to-network relay, one of the following:</w:t>
        </w:r>
      </w:ins>
    </w:p>
    <w:p w14:paraId="0625CFD0" w14:textId="77777777" w:rsidR="000E1D55" w:rsidRDefault="000E1D55" w:rsidP="000E1D55">
      <w:pPr>
        <w:pStyle w:val="B3"/>
        <w:rPr>
          <w:ins w:id="385" w:author="xiaoxue_CATT" w:date="2024-10-01T17:43:00Z"/>
        </w:rPr>
      </w:pPr>
      <w:ins w:id="386" w:author="xiaoxue_CATT" w:date="2024-10-01T17:43:00Z">
        <w:r>
          <w:t>i)</w:t>
        </w:r>
        <w:r>
          <w:tab/>
        </w:r>
        <w:proofErr w:type="gramStart"/>
        <w:r>
          <w:t>a</w:t>
        </w:r>
        <w:proofErr w:type="gramEnd"/>
        <w:r>
          <w:t xml:space="preserve"> set of PDU session parameters</w:t>
        </w:r>
        <w:r>
          <w:rPr>
            <w:lang w:eastAsia="zh-CN"/>
          </w:rPr>
          <w:t xml:space="preserve"> </w:t>
        </w:r>
        <w:r>
          <w:t>for the relayed traffic without using N3IWF access:</w:t>
        </w:r>
      </w:ins>
    </w:p>
    <w:p w14:paraId="73A22358" w14:textId="77777777" w:rsidR="000E1D55" w:rsidRDefault="000E1D55" w:rsidP="000E1D55">
      <w:pPr>
        <w:pStyle w:val="B4"/>
        <w:rPr>
          <w:ins w:id="387" w:author="xiaoxue_CATT" w:date="2024-10-01T17:43:00Z"/>
        </w:rPr>
      </w:pPr>
      <w:ins w:id="388" w:author="xiaoxue_CATT" w:date="2024-10-01T17:43:00Z">
        <w:r>
          <w:t>A)</w:t>
        </w:r>
        <w:r>
          <w:tab/>
          <w:t>PDU session type;</w:t>
        </w:r>
      </w:ins>
    </w:p>
    <w:p w14:paraId="2E32DD6F" w14:textId="1CBAEF99" w:rsidR="000E1D55" w:rsidRDefault="000E1D55" w:rsidP="000E1D55">
      <w:pPr>
        <w:pStyle w:val="B4"/>
        <w:rPr>
          <w:ins w:id="389" w:author="xiaoxue_CATT" w:date="2024-10-01T17:43:00Z"/>
        </w:rPr>
      </w:pPr>
      <w:ins w:id="390" w:author="xiaoxue_CATT" w:date="2024-10-01T17:43:00Z">
        <w:r>
          <w:t>B)</w:t>
        </w:r>
        <w:r>
          <w:tab/>
          <w:t xml:space="preserve">DNN, if the 5G ProSe </w:t>
        </w:r>
      </w:ins>
      <w:ins w:id="391" w:author="xiaoxue_CATT" w:date="2024-10-01T17:50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392" w:author="xiaoxue_CATT" w:date="2024-10-01T17:43:00Z">
        <w:r>
          <w:t xml:space="preserve">UE-to-network relay </w:t>
        </w:r>
      </w:ins>
      <w:ins w:id="393" w:author="xiaoxue_CATT" w:date="2024-10-01T17:50:00Z">
        <w:r w:rsidR="008658F5">
          <w:rPr>
            <w:rFonts w:hint="eastAsia"/>
            <w:lang w:eastAsia="zh-CN"/>
          </w:rPr>
          <w:t xml:space="preserve">unicast </w:t>
        </w:r>
      </w:ins>
      <w:ins w:id="394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395" w:author="xiaoxue_CATT" w:date="2024-10-01T17:43:00Z">
        <w:r>
          <w:t>communication is not for emergency services;</w:t>
        </w:r>
      </w:ins>
    </w:p>
    <w:p w14:paraId="7065A58A" w14:textId="77777777" w:rsidR="000E1D55" w:rsidRDefault="000E1D55" w:rsidP="000E1D55">
      <w:pPr>
        <w:pStyle w:val="B4"/>
        <w:rPr>
          <w:ins w:id="396" w:author="xiaoxue_CATT" w:date="2024-10-01T17:43:00Z"/>
        </w:rPr>
      </w:pPr>
      <w:ins w:id="397" w:author="xiaoxue_CATT" w:date="2024-10-01T17:43:00Z">
        <w:r>
          <w:t>C)</w:t>
        </w:r>
        <w:r>
          <w:tab/>
        </w:r>
        <w:proofErr w:type="gramStart"/>
        <w:r>
          <w:t>optionally</w:t>
        </w:r>
        <w:proofErr w:type="gramEnd"/>
        <w:r>
          <w:t>, SSC mode;</w:t>
        </w:r>
      </w:ins>
    </w:p>
    <w:p w14:paraId="068CA482" w14:textId="77777777" w:rsidR="000E1D55" w:rsidRDefault="000E1D55" w:rsidP="000E1D55">
      <w:pPr>
        <w:pStyle w:val="B4"/>
        <w:rPr>
          <w:ins w:id="398" w:author="xiaoxue_CATT" w:date="2024-10-01T17:43:00Z"/>
        </w:rPr>
      </w:pPr>
      <w:ins w:id="399" w:author="xiaoxue_CATT" w:date="2024-10-01T17:43:00Z">
        <w:r>
          <w:t>D)</w:t>
        </w:r>
        <w:r>
          <w:tab/>
        </w:r>
        <w:proofErr w:type="gramStart"/>
        <w:r>
          <w:t>optionally</w:t>
        </w:r>
        <w:proofErr w:type="gramEnd"/>
        <w:r>
          <w:t>, S-NSSAI; and</w:t>
        </w:r>
      </w:ins>
    </w:p>
    <w:p w14:paraId="5C8FCEFD" w14:textId="77777777" w:rsidR="000E1D55" w:rsidRDefault="000E1D55" w:rsidP="000E1D55">
      <w:pPr>
        <w:pStyle w:val="B4"/>
        <w:rPr>
          <w:ins w:id="400" w:author="xiaoxue_CATT" w:date="2024-10-01T17:43:00Z"/>
        </w:rPr>
      </w:pPr>
      <w:ins w:id="401" w:author="xiaoxue_CATT" w:date="2024-10-01T17:43:00Z">
        <w:r>
          <w:t>E)</w:t>
        </w:r>
        <w:r>
          <w:tab/>
        </w:r>
        <w:proofErr w:type="gramStart"/>
        <w:r>
          <w:t>optionally</w:t>
        </w:r>
        <w:proofErr w:type="gramEnd"/>
        <w:r>
          <w:t>, access type preference; or</w:t>
        </w:r>
      </w:ins>
    </w:p>
    <w:p w14:paraId="1404AFDB" w14:textId="77777777" w:rsidR="000E1D55" w:rsidRDefault="000E1D55" w:rsidP="000E1D55">
      <w:pPr>
        <w:pStyle w:val="B3"/>
        <w:rPr>
          <w:ins w:id="402" w:author="xiaoxue_CATT" w:date="2024-10-01T17:43:00Z"/>
          <w:lang w:eastAsia="zh-CN"/>
        </w:rPr>
      </w:pPr>
      <w:ins w:id="403" w:author="xiaoxue_CATT" w:date="2024-10-01T17:43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t>an</w:t>
        </w:r>
        <w:proofErr w:type="gramEnd"/>
        <w:r>
          <w:t xml:space="preserve"> indication of using N3IWF access for the relayed traffic</w:t>
        </w:r>
        <w:r>
          <w:rPr>
            <w:lang w:eastAsia="zh-CN"/>
          </w:rPr>
          <w:t>;</w:t>
        </w:r>
      </w:ins>
    </w:p>
    <w:p w14:paraId="0121E375" w14:textId="5A1551FF" w:rsidR="000E1D55" w:rsidRDefault="00210E5E" w:rsidP="000E1D55">
      <w:pPr>
        <w:pStyle w:val="B2"/>
        <w:rPr>
          <w:ins w:id="404" w:author="xiaoxue_CATT" w:date="2024-10-01T17:43:00Z"/>
          <w:lang w:eastAsia="zh-CN"/>
        </w:rPr>
      </w:pPr>
      <w:ins w:id="405" w:author="xiaoxue_CATT" w:date="2024-10-01T18:41:00Z">
        <w:r>
          <w:rPr>
            <w:rFonts w:hint="eastAsia"/>
            <w:lang w:eastAsia="zh-CN"/>
          </w:rPr>
          <w:t>5</w:t>
        </w:r>
      </w:ins>
      <w:ins w:id="406" w:author="xiaoxue_CATT" w:date="2024-10-01T17:43:00Z">
        <w:r w:rsidR="000E1D55">
          <w:rPr>
            <w:lang w:eastAsia="zh-CN"/>
          </w:rPr>
          <w:t>)</w:t>
        </w:r>
        <w:r w:rsidR="000E1D55">
          <w:rPr>
            <w:lang w:eastAsia="zh-CN"/>
          </w:rPr>
          <w:tab/>
          <w:t xml:space="preserve">optionally, for 5G ProSe </w:t>
        </w:r>
      </w:ins>
      <w:ins w:id="407" w:author="xiaoxue_CATT" w:date="2024-10-01T17:53:00Z">
        <w:r w:rsidR="008658F5">
          <w:rPr>
            <w:rFonts w:eastAsia="宋体" w:hint="eastAsia"/>
            <w:lang w:eastAsia="zh-CN"/>
          </w:rPr>
          <w:t xml:space="preserve">multi-hop layer-3 </w:t>
        </w:r>
      </w:ins>
      <w:ins w:id="408" w:author="xiaoxue_CATT" w:date="2024-10-01T17:43:00Z">
        <w:r w:rsidR="000E1D55">
          <w:rPr>
            <w:lang w:eastAsia="zh-CN"/>
          </w:rPr>
          <w:t xml:space="preserve">remote UE using 5G ProSe </w:t>
        </w:r>
      </w:ins>
      <w:ins w:id="409" w:author="xiaoxue_CATT" w:date="2024-10-01T17:53:00Z">
        <w:r w:rsidR="008658F5">
          <w:rPr>
            <w:rFonts w:eastAsia="宋体" w:hint="eastAsia"/>
            <w:lang w:eastAsia="zh-CN"/>
          </w:rPr>
          <w:t>multi-hop layer-3</w:t>
        </w:r>
      </w:ins>
      <w:ins w:id="410" w:author="xiaoxue_CATT" w:date="2024-10-01T17:43:00Z">
        <w:r w:rsidR="000E1D55">
          <w:rPr>
            <w:lang w:eastAsia="zh-CN"/>
          </w:rPr>
          <w:t xml:space="preserve"> UE-to-network relay, the ProSe application traffic descriptor(s) (as defined in 3GPP TS 24.526 [5]) to be used for the relayed traffic; and</w:t>
        </w:r>
      </w:ins>
    </w:p>
    <w:p w14:paraId="63DCBFF8" w14:textId="0B2EB4DB" w:rsidR="000E1D55" w:rsidRDefault="00DD51BF" w:rsidP="000E1D55">
      <w:pPr>
        <w:pStyle w:val="B1"/>
        <w:rPr>
          <w:ins w:id="411" w:author="xiaoxue_CATT" w:date="2024-10-01T17:43:00Z"/>
          <w:lang w:eastAsia="en-GB"/>
        </w:rPr>
      </w:pPr>
      <w:ins w:id="412" w:author="xiaoxue_CATT" w:date="2024-10-01T17:54:00Z">
        <w:r>
          <w:rPr>
            <w:rFonts w:hint="eastAsia"/>
            <w:lang w:eastAsia="zh-CN"/>
          </w:rPr>
          <w:t>f</w:t>
        </w:r>
      </w:ins>
      <w:ins w:id="413" w:author="xiaoxue_CATT" w:date="2024-10-01T17:43:00Z">
        <w:r w:rsidR="000E1D55">
          <w:t>)</w:t>
        </w:r>
        <w:r w:rsidR="000E1D55">
          <w:tab/>
          <w:t xml:space="preserve">the radio parameters of the 5G ProSe </w:t>
        </w:r>
      </w:ins>
      <w:ins w:id="414" w:author="xiaoxue_CATT" w:date="2024-10-01T17:54:00Z">
        <w:r>
          <w:rPr>
            <w:rFonts w:eastAsia="宋体" w:hint="eastAsia"/>
            <w:lang w:eastAsia="zh-CN"/>
          </w:rPr>
          <w:t xml:space="preserve">multi-hop layer-3 </w:t>
        </w:r>
      </w:ins>
      <w:ins w:id="415" w:author="xiaoxue_CATT" w:date="2024-10-01T17:43:00Z">
        <w:r w:rsidR="000E1D55">
          <w:rPr>
            <w:lang w:eastAsia="zh-CN"/>
          </w:rPr>
          <w:t>UE-to-network</w:t>
        </w:r>
        <w:r w:rsidR="000E1D55">
          <w:t xml:space="preserve"> relay discovery applicable per geographical area with an indication of whether these radio parameters are "operator managed" or "non-operator managed" when the UE is not served by NG-RAN;</w:t>
        </w:r>
      </w:ins>
    </w:p>
    <w:p w14:paraId="26BD77E8" w14:textId="67E8568F" w:rsidR="000E1D55" w:rsidRDefault="00DD51BF" w:rsidP="000E1D55">
      <w:pPr>
        <w:pStyle w:val="B1"/>
        <w:rPr>
          <w:ins w:id="416" w:author="xiaoxue_CATT" w:date="2024-10-01T17:43:00Z"/>
          <w:lang w:eastAsia="zh-CN"/>
        </w:rPr>
      </w:pPr>
      <w:ins w:id="417" w:author="xiaoxue_CATT" w:date="2024-10-01T17:54:00Z">
        <w:r>
          <w:rPr>
            <w:rFonts w:hint="eastAsia"/>
            <w:lang w:eastAsia="zh-CN"/>
          </w:rPr>
          <w:t>g</w:t>
        </w:r>
      </w:ins>
      <w:ins w:id="418" w:author="xiaoxue_CATT" w:date="2024-10-01T17:43:00Z">
        <w:r w:rsidR="000E1D55">
          <w:t>)</w:t>
        </w:r>
        <w:r w:rsidR="000E1D55">
          <w:tab/>
          <w:t>the radio parameters of the 5G ProSe</w:t>
        </w:r>
      </w:ins>
      <w:ins w:id="419" w:author="xiaoxue_CATT" w:date="2024-10-01T17:54:00Z">
        <w:r w:rsidRPr="00063ED5">
          <w:rPr>
            <w:rFonts w:eastAsia="宋体" w:hint="eastAsia"/>
            <w:lang w:eastAsia="zh-CN"/>
          </w:rPr>
          <w:t xml:space="preserve"> </w:t>
        </w:r>
        <w:bookmarkStart w:id="420" w:name="OLE_LINK117"/>
        <w:r>
          <w:rPr>
            <w:rFonts w:eastAsia="宋体" w:hint="eastAsia"/>
            <w:lang w:eastAsia="zh-CN"/>
          </w:rPr>
          <w:t>multi-hop layer-3</w:t>
        </w:r>
      </w:ins>
      <w:bookmarkEnd w:id="420"/>
      <w:ins w:id="421" w:author="xiaoxue_CATT" w:date="2024-10-01T17:43:00Z">
        <w:r w:rsidR="000E1D55">
          <w:t xml:space="preserve"> direct </w:t>
        </w:r>
      </w:ins>
      <w:ins w:id="422" w:author="xiaoxue_CATT" w:date="2024-10-01T17:54:00Z">
        <w:r>
          <w:rPr>
            <w:rFonts w:hint="eastAsia"/>
            <w:lang w:eastAsia="zh-CN"/>
          </w:rPr>
          <w:t xml:space="preserve">unicast </w:t>
        </w:r>
      </w:ins>
      <w:ins w:id="423" w:author="xiaoxue_CATT" w:date="2024-10-01T18:12:00Z">
        <w:r w:rsidR="00461B9E">
          <w:rPr>
            <w:rFonts w:hint="eastAsia"/>
            <w:lang w:eastAsia="zh-CN"/>
          </w:rPr>
          <w:t xml:space="preserve">direct </w:t>
        </w:r>
      </w:ins>
      <w:ins w:id="424" w:author="xiaoxue_CATT" w:date="2024-10-01T17:43:00Z">
        <w:r w:rsidR="000E1D55">
          <w:t>communication applicable per geographical area with an indication of whether these radio parameters are "operator managed" or "non-operator managed" when the UE is not served by NG-RAN;</w:t>
        </w:r>
      </w:ins>
    </w:p>
    <w:p w14:paraId="4DADC33E" w14:textId="58E56585" w:rsidR="000E1D55" w:rsidRDefault="000E1D55" w:rsidP="000E1D55">
      <w:pPr>
        <w:pStyle w:val="NO"/>
        <w:rPr>
          <w:ins w:id="425" w:author="xiaoxue_CATT" w:date="2024-10-01T17:43:00Z"/>
          <w:lang w:eastAsia="en-GB"/>
        </w:rPr>
      </w:pPr>
      <w:ins w:id="426" w:author="xiaoxue_CATT" w:date="2024-10-01T17:43:00Z">
        <w:r>
          <w:t>NOTE </w:t>
        </w:r>
      </w:ins>
      <w:ins w:id="427" w:author="xiaoxue_CATT" w:date="2024-10-01T17:55:00Z">
        <w:r w:rsidR="00DD51BF">
          <w:rPr>
            <w:rFonts w:hint="eastAsia"/>
            <w:lang w:eastAsia="zh-CN"/>
          </w:rPr>
          <w:t>4</w:t>
        </w:r>
      </w:ins>
      <w:ins w:id="428" w:author="xiaoxue_CATT" w:date="2024-10-01T17:43:00Z">
        <w:r>
          <w:t>:</w:t>
        </w:r>
        <w:r>
          <w:tab/>
          <w:t>Whether a frequency band is "operator managed" or "non-operator managed" in a given Geographical Area is defined by local regulations.</w:t>
        </w:r>
      </w:ins>
    </w:p>
    <w:p w14:paraId="1E27F1B3" w14:textId="2379F9B3" w:rsidR="000E1D55" w:rsidRDefault="00DD51BF" w:rsidP="000E1D55">
      <w:pPr>
        <w:pStyle w:val="B1"/>
        <w:rPr>
          <w:ins w:id="429" w:author="xiaoxue_CATT" w:date="2024-10-01T17:43:00Z"/>
        </w:rPr>
      </w:pPr>
      <w:ins w:id="430" w:author="xiaoxue_CATT" w:date="2024-10-01T17:56:00Z">
        <w:r>
          <w:rPr>
            <w:rFonts w:hint="eastAsia"/>
            <w:lang w:eastAsia="zh-CN"/>
          </w:rPr>
          <w:t>h</w:t>
        </w:r>
      </w:ins>
      <w:ins w:id="431" w:author="xiaoxue_CATT" w:date="2024-10-01T17:43:00Z">
        <w:r w:rsidR="000E1D55">
          <w:t>)</w:t>
        </w:r>
        <w:r w:rsidR="000E1D55">
          <w:tab/>
          <w:t xml:space="preserve">if </w:t>
        </w:r>
        <w:r w:rsidR="000E1D55">
          <w:rPr>
            <w:noProof/>
            <w:lang w:eastAsia="zh-CN"/>
          </w:rPr>
          <w:t>at least one relay service code is configured with the indication of using N3IWF access for the relayed traffic,</w:t>
        </w:r>
        <w:r w:rsidR="000E1D55">
          <w:t xml:space="preserve"> the N3IWF selection information for 5G ProSe</w:t>
        </w:r>
      </w:ins>
      <w:ins w:id="432" w:author="xiaoxue_CATT" w:date="2024-10-01T17:55:00Z">
        <w:r w:rsidRPr="00DD51BF">
          <w:rPr>
            <w:rFonts w:eastAsia="宋体" w:hint="eastAsia"/>
            <w:lang w:eastAsia="zh-CN"/>
          </w:rPr>
          <w:t xml:space="preserve"> </w:t>
        </w:r>
        <w:bookmarkStart w:id="433" w:name="OLE_LINK118"/>
        <w:r>
          <w:rPr>
            <w:rFonts w:eastAsia="宋体" w:hint="eastAsia"/>
            <w:lang w:eastAsia="zh-CN"/>
          </w:rPr>
          <w:t>multi-hop layer-3</w:t>
        </w:r>
      </w:ins>
      <w:bookmarkEnd w:id="433"/>
      <w:ins w:id="434" w:author="xiaoxue_CATT" w:date="2024-10-01T17:43:00Z">
        <w:r w:rsidR="000E1D55">
          <w:t xml:space="preserve"> remote UE:</w:t>
        </w:r>
      </w:ins>
    </w:p>
    <w:p w14:paraId="7D702123" w14:textId="77777777" w:rsidR="000E1D55" w:rsidRDefault="000E1D55" w:rsidP="000E1D55">
      <w:pPr>
        <w:pStyle w:val="B2"/>
        <w:rPr>
          <w:ins w:id="435" w:author="xiaoxue_CATT" w:date="2024-10-01T17:43:00Z"/>
        </w:rPr>
      </w:pPr>
      <w:ins w:id="436" w:author="xiaoxue_CATT" w:date="2024-10-01T17:43:00Z">
        <w:r>
          <w:t>1)</w:t>
        </w:r>
        <w:r>
          <w:tab/>
          <w:t>N3IWF identifier configuration (either FQDN or IP address); and</w:t>
        </w:r>
      </w:ins>
    </w:p>
    <w:p w14:paraId="51B435FF" w14:textId="01A8FBEA" w:rsidR="000E1D55" w:rsidRDefault="000E1D55" w:rsidP="000E1D55">
      <w:pPr>
        <w:pStyle w:val="B2"/>
        <w:rPr>
          <w:ins w:id="437" w:author="xiaoxue_CATT" w:date="2024-10-01T17:43:00Z"/>
        </w:rPr>
      </w:pPr>
      <w:ins w:id="438" w:author="xiaoxue_CATT" w:date="2024-10-01T17:43:00Z">
        <w:r>
          <w:t>2)</w:t>
        </w:r>
        <w:r>
          <w:tab/>
          <w:t xml:space="preserve">5G ProSe </w:t>
        </w:r>
      </w:ins>
      <w:ins w:id="439" w:author="xiaoxue_CATT" w:date="2024-10-01T17:55:00Z">
        <w:r w:rsidR="00DD51BF">
          <w:rPr>
            <w:rFonts w:eastAsia="宋体" w:hint="eastAsia"/>
            <w:lang w:eastAsia="zh-CN"/>
          </w:rPr>
          <w:t>multi-hop layer-3</w:t>
        </w:r>
      </w:ins>
      <w:ins w:id="440" w:author="xiaoxue_CATT" w:date="2024-10-01T17:43:00Z">
        <w:r>
  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  </w:r>
      </w:ins>
    </w:p>
    <w:p w14:paraId="502E6A06" w14:textId="7AEEA158" w:rsidR="000E1D55" w:rsidRDefault="00DD51BF" w:rsidP="000E1D55">
      <w:pPr>
        <w:pStyle w:val="B1"/>
        <w:rPr>
          <w:ins w:id="441" w:author="xiaoxue_CATT" w:date="2024-10-01T17:43:00Z"/>
          <w:noProof/>
        </w:rPr>
      </w:pPr>
      <w:ins w:id="442" w:author="xiaoxue_CATT" w:date="2024-10-01T17:56:00Z">
        <w:r>
          <w:rPr>
            <w:rFonts w:hint="eastAsia"/>
            <w:noProof/>
            <w:lang w:eastAsia="zh-CN"/>
          </w:rPr>
          <w:t>i</w:t>
        </w:r>
      </w:ins>
      <w:ins w:id="443" w:author="xiaoxue_CATT" w:date="2024-10-01T17:43:00Z">
        <w:r w:rsidR="000E1D55">
          <w:rPr>
            <w:noProof/>
          </w:rPr>
          <w:t>)</w:t>
        </w:r>
        <w:r w:rsidR="000E1D55">
          <w:rPr>
            <w:noProof/>
          </w:rPr>
          <w:tab/>
          <w:t>the default PC5 DRX configuration for discovery as specified in 3GPP TS 38.331 [13] when the UE is not served by NG-RAN;</w:t>
        </w:r>
      </w:ins>
    </w:p>
    <w:p w14:paraId="3E207F47" w14:textId="0DA11A58" w:rsidR="00EB1760" w:rsidRDefault="00DD51BF" w:rsidP="00E36A1C">
      <w:pPr>
        <w:pStyle w:val="B1"/>
        <w:rPr>
          <w:noProof/>
          <w:lang w:eastAsia="zh-CN"/>
        </w:rPr>
      </w:pPr>
      <w:ins w:id="444" w:author="xiaoxue_CATT" w:date="2024-10-01T17:58:00Z">
        <w:r>
          <w:rPr>
            <w:rFonts w:hint="eastAsia"/>
            <w:noProof/>
            <w:lang w:eastAsia="zh-CN"/>
          </w:rPr>
          <w:t>j</w:t>
        </w:r>
      </w:ins>
      <w:ins w:id="445" w:author="xiaoxue_CATT" w:date="2024-10-01T17:43:00Z">
        <w:r w:rsidR="000E1D55">
          <w:rPr>
            <w:noProof/>
          </w:rPr>
          <w:t>)</w:t>
        </w:r>
        <w:r w:rsidR="000E1D55">
          <w:rPr>
            <w:noProof/>
          </w:rPr>
          <w:tab/>
          <w:t>the privacy timer value for changing the source layer-2 ID assigned by the 5G ProSe</w:t>
        </w:r>
      </w:ins>
      <w:ins w:id="446" w:author="xiaoxue_CATT" w:date="2024-10-01T17:57:00Z">
        <w:r w:rsidRPr="00DD51BF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447" w:author="xiaoxue_CATT" w:date="2024-10-01T17:43:00Z">
        <w:r w:rsidR="000E1D55">
          <w:rPr>
            <w:noProof/>
          </w:rPr>
          <w:t xml:space="preserve"> remote UE for </w:t>
        </w:r>
      </w:ins>
      <w:ins w:id="448" w:author="xiaoxue_CATT" w:date="2024-10-01T17:57:00Z">
        <w:r>
          <w:t>5G ProSe</w:t>
        </w:r>
        <w:r w:rsidRPr="00063ED5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  <w:r w:rsidR="00461B9E">
          <w:t xml:space="preserve"> </w:t>
        </w:r>
        <w:r>
          <w:rPr>
            <w:rFonts w:hint="eastAsia"/>
            <w:lang w:eastAsia="zh-CN"/>
          </w:rPr>
          <w:t xml:space="preserve">unicast </w:t>
        </w:r>
      </w:ins>
      <w:ins w:id="449" w:author="xiaoxue_CATT" w:date="2024-10-01T18:13:00Z">
        <w:r w:rsidR="00461B9E">
          <w:rPr>
            <w:rFonts w:hint="eastAsia"/>
            <w:lang w:eastAsia="zh-CN"/>
          </w:rPr>
          <w:t xml:space="preserve">direct </w:t>
        </w:r>
      </w:ins>
      <w:ins w:id="450" w:author="xiaoxue_CATT" w:date="2024-10-01T17:57:00Z">
        <w:r>
          <w:t>communication</w:t>
        </w:r>
      </w:ins>
      <w:ins w:id="451" w:author="xiaoxue_CATT" w:date="2024-10-01T17:43:00Z">
        <w:r w:rsidR="000E1D55">
          <w:rPr>
            <w:noProof/>
          </w:rPr>
          <w:t>, as specified in 3GPP TS 24.555 [17].</w:t>
        </w:r>
      </w:ins>
    </w:p>
    <w:p w14:paraId="28F93AB1" w14:textId="3A3C4994" w:rsidR="00E90397" w:rsidRPr="00DA6D4C" w:rsidRDefault="00E90397" w:rsidP="00E90397">
      <w:pPr>
        <w:pStyle w:val="EditorsNote"/>
        <w:rPr>
          <w:ins w:id="452" w:author="xiaoxue_CATT1015" w:date="2024-10-16T17:34:00Z"/>
          <w:rStyle w:val="EditorsNote0"/>
        </w:rPr>
      </w:pPr>
      <w:ins w:id="453" w:author="xiaoxue_CATT1015" w:date="2024-10-16T17:34:00Z">
        <w:r w:rsidRPr="00DA6D4C">
          <w:rPr>
            <w:rStyle w:val="EditorsNote0"/>
          </w:rPr>
          <w:t>Editor’s note</w:t>
        </w:r>
        <w:r>
          <w:rPr>
            <w:rStyle w:val="EditorsNote0"/>
          </w:rPr>
          <w:t xml:space="preserve"> </w:t>
        </w:r>
        <w:r w:rsidRPr="00B2779D">
          <w:rPr>
            <w:rStyle w:val="EditorsNote0"/>
          </w:rPr>
          <w:t>[</w:t>
        </w:r>
      </w:ins>
      <w:ins w:id="454" w:author="xiaoxue_CATT1015" w:date="2024-10-16T18:51:00Z">
        <w:r w:rsidR="00690A54">
          <w:rPr>
            <w:rFonts w:hint="eastAsia"/>
            <w:lang w:eastAsia="zh-CN"/>
          </w:rPr>
          <w:t xml:space="preserve">WIC </w:t>
        </w:r>
        <w:r w:rsidR="00690A54" w:rsidRPr="006810ED">
          <w:t>5G_ProSe_Ph3</w:t>
        </w:r>
        <w:r w:rsidR="00690A54">
          <w:rPr>
            <w:rFonts w:hint="eastAsia"/>
            <w:lang w:eastAsia="zh-CN"/>
          </w:rPr>
          <w:t>, CR 0625</w:t>
        </w:r>
      </w:ins>
      <w:ins w:id="455" w:author="xiaoxue_CATT1015" w:date="2024-10-16T17:34:00Z">
        <w:r w:rsidRPr="00B2779D">
          <w:rPr>
            <w:rStyle w:val="EditorsNote0"/>
          </w:rPr>
          <w:t>]</w:t>
        </w:r>
        <w:r w:rsidRPr="00DA6D4C">
          <w:rPr>
            <w:rStyle w:val="EditorsNote0"/>
          </w:rPr>
          <w:t>:</w:t>
        </w:r>
        <w:r w:rsidRPr="00DA6D4C">
          <w:rPr>
            <w:rStyle w:val="EditorsNote0"/>
          </w:rPr>
          <w:tab/>
          <w:t>Security related configuration parameters are FFS.</w:t>
        </w:r>
      </w:ins>
    </w:p>
    <w:p w14:paraId="1481B3E5" w14:textId="77777777" w:rsidR="00FC6E8E" w:rsidRPr="00E90397" w:rsidRDefault="00FC6E8E" w:rsidP="00E36A1C">
      <w:pPr>
        <w:pStyle w:val="B1"/>
        <w:rPr>
          <w:lang w:eastAsia="zh-CN"/>
        </w:rPr>
      </w:pPr>
    </w:p>
    <w:p w14:paraId="4B8497C7" w14:textId="77777777" w:rsidR="00EF5B58" w:rsidRPr="001E23FE" w:rsidRDefault="00EF5B58" w:rsidP="00EF5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B2D64B" w14:textId="60D7B03C" w:rsidR="00E36A1C" w:rsidRPr="00C6761E" w:rsidRDefault="00E36A1C" w:rsidP="00E36A1C">
      <w:pPr>
        <w:pStyle w:val="30"/>
        <w:rPr>
          <w:ins w:id="456" w:author="xiaoxue_CATT" w:date="2024-10-01T16:34:00Z"/>
          <w:lang w:eastAsia="zh-CN"/>
        </w:rPr>
      </w:pPr>
      <w:ins w:id="457" w:author="xiaoxue_CATT" w:date="2024-10-01T16:34:00Z">
        <w:r>
          <w:t>5.2</w:t>
        </w:r>
        <w:proofErr w:type="gramStart"/>
        <w:r>
          <w:t>.</w:t>
        </w:r>
        <w:r>
          <w:rPr>
            <w:rFonts w:hint="eastAsia"/>
            <w:lang w:eastAsia="zh-CN"/>
          </w:rPr>
          <w:t>b</w:t>
        </w:r>
        <w:proofErr w:type="gramEnd"/>
        <w:r w:rsidRPr="00C6761E">
          <w:tab/>
          <w:t xml:space="preserve">Configuration parameters for </w:t>
        </w:r>
        <w:r w:rsidRPr="00EF5B58">
          <w:t>5G ProSe</w:t>
        </w:r>
      </w:ins>
      <w:ins w:id="458" w:author="xiaoxue_CATT" w:date="2024-10-01T18:09:00Z">
        <w:r w:rsidR="00461B9E" w:rsidRPr="00461B9E">
          <w:t xml:space="preserve"> </w:t>
        </w:r>
        <w:r w:rsidR="00461B9E" w:rsidRPr="007D78C7">
          <w:t>multi-hop</w:t>
        </w:r>
      </w:ins>
      <w:ins w:id="459" w:author="xiaoxue_CATT" w:date="2024-10-01T16:34:00Z">
        <w:r w:rsidRPr="00EF5B58">
          <w:t xml:space="preserve"> </w:t>
        </w:r>
      </w:ins>
      <w:ins w:id="460" w:author="xiaoxue_CATT" w:date="2024-10-01T18:09:00Z">
        <w:r w:rsidR="007D78C7">
          <w:rPr>
            <w:rFonts w:hint="eastAsia"/>
            <w:lang w:eastAsia="zh-CN"/>
          </w:rPr>
          <w:t>l</w:t>
        </w:r>
      </w:ins>
      <w:ins w:id="461" w:author="xiaoxue_CATT" w:date="2024-10-01T18:08:00Z">
        <w:r w:rsidR="007D78C7" w:rsidRPr="007D78C7">
          <w:t xml:space="preserve">ayer-3 </w:t>
        </w:r>
      </w:ins>
      <w:ins w:id="462" w:author="xiaoxue_CATT" w:date="2024-10-01T16:34:00Z">
        <w:r>
          <w:t>UE-to-</w:t>
        </w:r>
      </w:ins>
      <w:ins w:id="463" w:author="xiaoxue_CATT" w:date="2024-10-01T16:36:00Z">
        <w:r w:rsidR="003B6550">
          <w:rPr>
            <w:rFonts w:hint="eastAsia"/>
            <w:lang w:eastAsia="zh-CN"/>
          </w:rPr>
          <w:t xml:space="preserve">UE </w:t>
        </w:r>
      </w:ins>
      <w:ins w:id="464" w:author="xiaoxue_CATT" w:date="2024-10-01T16:34:00Z">
        <w:r>
          <w:t>relay</w:t>
        </w:r>
      </w:ins>
    </w:p>
    <w:p w14:paraId="51CA7895" w14:textId="55D38397" w:rsidR="00EB3421" w:rsidRPr="00C6761E" w:rsidRDefault="00EB3421" w:rsidP="00EB3421">
      <w:pPr>
        <w:rPr>
          <w:ins w:id="465" w:author="xiaoxue_CATT" w:date="2024-10-01T18:08:00Z"/>
        </w:rPr>
      </w:pPr>
      <w:ins w:id="466" w:author="xiaoxue_CATT" w:date="2024-10-01T18:08:00Z">
        <w:r w:rsidRPr="00C6761E">
          <w:t>The configuration parameters for the role of a 5G ProSe</w:t>
        </w:r>
      </w:ins>
      <w:ins w:id="467" w:author="xiaoxue_CATT" w:date="2024-10-01T18:09:00Z">
        <w:r w:rsidR="00461B9E" w:rsidRPr="00461B9E">
          <w:rPr>
            <w:rFonts w:eastAsia="宋体" w:hint="eastAsia"/>
            <w:lang w:eastAsia="zh-CN"/>
          </w:rPr>
          <w:t xml:space="preserve"> </w:t>
        </w:r>
        <w:r w:rsidR="00461B9E">
          <w:rPr>
            <w:rFonts w:eastAsia="宋体" w:hint="eastAsia"/>
            <w:lang w:eastAsia="zh-CN"/>
          </w:rPr>
          <w:t>multi-hop layer-3</w:t>
        </w:r>
      </w:ins>
      <w:ins w:id="468" w:author="xiaoxue_CATT" w:date="2024-10-01T18:08:00Z">
        <w:r w:rsidRPr="00C6761E">
          <w:t xml:space="preserve"> UE-to-UE relay UE over PC5 reference point consist of:</w:t>
        </w:r>
      </w:ins>
    </w:p>
    <w:p w14:paraId="5F80DF24" w14:textId="04319CDB" w:rsidR="00EB3421" w:rsidRPr="00C6761E" w:rsidRDefault="00EB3421" w:rsidP="00EB3421">
      <w:pPr>
        <w:pStyle w:val="B1"/>
        <w:rPr>
          <w:ins w:id="469" w:author="xiaoxue_CATT" w:date="2024-10-01T18:08:00Z"/>
        </w:rPr>
      </w:pPr>
      <w:ins w:id="470" w:author="xiaoxue_CATT" w:date="2024-10-01T18:0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 for 5G ProSe </w:t>
        </w:r>
      </w:ins>
      <w:ins w:id="471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72" w:author="xiaoxue_CATT" w:date="2024-10-01T18:08:00Z">
        <w:r w:rsidRPr="00C6761E">
          <w:t>UE-to-UE relay over PC5 interface;</w:t>
        </w:r>
      </w:ins>
    </w:p>
    <w:p w14:paraId="6DFD614F" w14:textId="198157C1" w:rsidR="00EB3421" w:rsidRPr="00C6761E" w:rsidRDefault="00EB3421" w:rsidP="00EB3421">
      <w:pPr>
        <w:pStyle w:val="B1"/>
        <w:rPr>
          <w:ins w:id="473" w:author="xiaoxue_CATT" w:date="2024-10-01T18:08:00Z"/>
        </w:rPr>
      </w:pPr>
      <w:ins w:id="474" w:author="xiaoxue_CATT" w:date="2024-10-01T18:08:00Z">
        <w:r w:rsidRPr="00C6761E">
          <w:t>b)</w:t>
        </w:r>
        <w:r w:rsidRPr="00C6761E">
          <w:tab/>
          <w:t xml:space="preserve">a list of PLMNs in which the UE is authorised to relay traffic for 5G ProSe </w:t>
        </w:r>
      </w:ins>
      <w:ins w:id="475" w:author="xiaoxue_CATT" w:date="2024-10-01T18:09:00Z">
        <w:r w:rsidR="00461B9E">
          <w:rPr>
            <w:rFonts w:eastAsia="宋体" w:hint="eastAsia"/>
            <w:lang w:eastAsia="zh-CN"/>
          </w:rPr>
          <w:t>multi-hop layer-3</w:t>
        </w:r>
      </w:ins>
      <w:ins w:id="476" w:author="xiaoxue_CATT" w:date="2024-10-01T18:08:00Z">
        <w:r w:rsidRPr="00C6761E">
          <w:t xml:space="preserve"> end UEs when the UE is served by NG-RAN and in each PLMN, whe</w:t>
        </w:r>
      </w:ins>
      <w:ins w:id="477" w:author="xiaoxue_CATT1015" w:date="2024-10-16T17:24:00Z">
        <w:r w:rsidR="00F16AA8">
          <w:rPr>
            <w:rFonts w:hint="eastAsia"/>
            <w:lang w:eastAsia="zh-CN"/>
          </w:rPr>
          <w:t>ther</w:t>
        </w:r>
      </w:ins>
      <w:ins w:id="478" w:author="xiaoxue_CATT" w:date="2024-10-01T18:08:00Z">
        <w:r w:rsidRPr="00C6761E">
          <w:t xml:space="preserve"> that authorization also authorizes the use of both 5G ProSe </w:t>
        </w:r>
      </w:ins>
      <w:ins w:id="479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80" w:author="xiaoxue_CATT" w:date="2024-10-01T18:08:00Z">
        <w:r w:rsidRPr="00C6761E">
          <w:t xml:space="preserve">UE-to-UE relay discovery Model A and 5G ProSe </w:t>
        </w:r>
      </w:ins>
      <w:ins w:id="481" w:author="xiaoxue_CATT" w:date="2024-10-01T18:09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482" w:author="xiaoxue_CATT" w:date="2024-10-01T18:08:00Z">
        <w:r w:rsidRPr="00C6761E">
          <w:t>UE-to-UE relay discovery Model B;</w:t>
        </w:r>
      </w:ins>
    </w:p>
    <w:p w14:paraId="2C8B0FDB" w14:textId="6764DF48" w:rsidR="00EB3421" w:rsidRPr="00C6761E" w:rsidRDefault="00461B9E" w:rsidP="00EB3421">
      <w:pPr>
        <w:pStyle w:val="B1"/>
        <w:rPr>
          <w:ins w:id="483" w:author="xiaoxue_CATT" w:date="2024-10-01T18:08:00Z"/>
          <w:lang w:eastAsia="zh-CN"/>
        </w:rPr>
      </w:pPr>
      <w:ins w:id="484" w:author="xiaoxue_CATT" w:date="2024-10-01T18:10:00Z">
        <w:r>
          <w:rPr>
            <w:rFonts w:hint="eastAsia"/>
            <w:lang w:eastAsia="zh-CN"/>
          </w:rPr>
          <w:t>c</w:t>
        </w:r>
      </w:ins>
      <w:ins w:id="485" w:author="xiaoxue_CATT" w:date="2024-10-01T18:08:00Z">
        <w:r w:rsidR="00EB3421" w:rsidRPr="00C6761E">
          <w:t>)</w:t>
        </w:r>
        <w:r w:rsidR="00EB3421" w:rsidRPr="00C6761E">
          <w:tab/>
          <w:t>an</w:t>
        </w:r>
        <w:r w:rsidR="00EB3421" w:rsidRPr="00C6761E">
          <w:rPr>
            <w:lang w:eastAsia="zh-CN"/>
          </w:rPr>
          <w:t xml:space="preserve"> indication whether</w:t>
        </w:r>
        <w:r w:rsidR="00EB3421" w:rsidRPr="00C6761E">
          <w:t xml:space="preserve"> the UE is authorized to relay traffic for</w:t>
        </w:r>
        <w:r w:rsidR="00EB3421" w:rsidRPr="00C6761E">
          <w:rPr>
            <w:rFonts w:hint="eastAsia"/>
            <w:lang w:eastAsia="zh-CN"/>
          </w:rPr>
          <w:t xml:space="preserve"> </w:t>
        </w:r>
        <w:r w:rsidR="00EB3421" w:rsidRPr="00C6761E">
          <w:t xml:space="preserve">5G ProSe </w:t>
        </w:r>
      </w:ins>
      <w:bookmarkStart w:id="486" w:name="OLE_LINK122"/>
      <w:ins w:id="487" w:author="xiaoxue_CATT" w:date="2024-10-01T18:11:00Z">
        <w:r>
          <w:rPr>
            <w:rFonts w:eastAsia="宋体" w:hint="eastAsia"/>
            <w:lang w:eastAsia="zh-CN"/>
          </w:rPr>
          <w:t>multi-hop layer-3</w:t>
        </w:r>
      </w:ins>
      <w:bookmarkEnd w:id="486"/>
      <w:ins w:id="488" w:author="xiaoxue_CATT" w:date="2024-10-01T18:08:00Z">
        <w:r w:rsidR="00EB3421" w:rsidRPr="00C6761E">
          <w:t xml:space="preserve"> end UEs when the UE is </w:t>
        </w:r>
        <w:r w:rsidR="00EB3421" w:rsidRPr="00C6761E">
          <w:rPr>
            <w:rFonts w:hint="eastAsia"/>
            <w:lang w:eastAsia="zh-CN"/>
          </w:rPr>
          <w:t xml:space="preserve">not </w:t>
        </w:r>
        <w:r w:rsidR="00EB3421" w:rsidRPr="00C6761E">
          <w:t>served by NG-RAN</w:t>
        </w:r>
        <w:r w:rsidR="00EB3421" w:rsidRPr="00C6761E">
          <w:rPr>
            <w:rFonts w:hint="eastAsia"/>
            <w:lang w:eastAsia="zh-CN"/>
          </w:rPr>
          <w:t xml:space="preserve">, </w:t>
        </w:r>
        <w:r w:rsidR="00EB3421" w:rsidRPr="00C6761E">
          <w:t>whe</w:t>
        </w:r>
      </w:ins>
      <w:ins w:id="489" w:author="xiaoxue_CATT1015" w:date="2024-10-16T17:25:00Z">
        <w:r w:rsidR="00F16AA8">
          <w:rPr>
            <w:rFonts w:hint="eastAsia"/>
            <w:lang w:eastAsia="zh-CN"/>
          </w:rPr>
          <w:t>ther</w:t>
        </w:r>
      </w:ins>
      <w:ins w:id="490" w:author="xiaoxue_CATT" w:date="2024-10-01T18:08:00Z">
        <w:r w:rsidR="00EB3421" w:rsidRPr="00C6761E">
          <w:t xml:space="preserve"> that authorization also authorizes the use of both 5G ProSe </w:t>
        </w:r>
      </w:ins>
      <w:ins w:id="491" w:author="xiaoxue_CATT" w:date="2024-10-01T18:28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492" w:author="xiaoxue_CATT" w:date="2024-10-01T18:08:00Z">
        <w:r w:rsidR="00EB3421" w:rsidRPr="00C6761E">
          <w:t xml:space="preserve">UE-to-UE relay discovery Model A and 5G ProSe </w:t>
        </w:r>
      </w:ins>
      <w:ins w:id="493" w:author="xiaoxue_CATT" w:date="2024-10-01T18:28:00Z">
        <w:r w:rsidR="00F16988">
          <w:rPr>
            <w:rFonts w:eastAsia="宋体" w:hint="eastAsia"/>
            <w:lang w:eastAsia="zh-CN"/>
          </w:rPr>
          <w:t xml:space="preserve">multi-hop layer-3 </w:t>
        </w:r>
      </w:ins>
      <w:ins w:id="494" w:author="xiaoxue_CATT" w:date="2024-10-01T18:08:00Z">
        <w:r w:rsidR="00EB3421" w:rsidRPr="00C6761E">
          <w:t>UE-to-</w:t>
        </w:r>
        <w:r w:rsidR="00EB3421" w:rsidRPr="00C6761E">
          <w:rPr>
            <w:rFonts w:hint="eastAsia"/>
            <w:lang w:eastAsia="zh-CN"/>
          </w:rPr>
          <w:t>UE</w:t>
        </w:r>
        <w:r w:rsidR="00EB3421" w:rsidRPr="00C6761E">
          <w:t xml:space="preserve"> relay discovery Model B;</w:t>
        </w:r>
      </w:ins>
    </w:p>
    <w:p w14:paraId="5403960D" w14:textId="77777777" w:rsidR="00EB3421" w:rsidRPr="00C6761E" w:rsidRDefault="00EB3421" w:rsidP="00EB3421">
      <w:pPr>
        <w:pStyle w:val="B1"/>
        <w:rPr>
          <w:ins w:id="495" w:author="xiaoxue_CATT" w:date="2024-10-01T18:08:00Z"/>
        </w:rPr>
      </w:pPr>
      <w:ins w:id="496" w:author="xiaoxue_CATT" w:date="2024-10-01T18:08:00Z">
        <w:r w:rsidRPr="00C6761E">
          <w:t>d)</w:t>
        </w:r>
        <w:r w:rsidRPr="00C6761E">
          <w:tab/>
          <w:t>the default destination layer-2 ID(s) for sending the discovery signalling for announcement, for receiving the discovery signalling for solicitation and for sending discovery signalling for solicitation;</w:t>
        </w:r>
      </w:ins>
    </w:p>
    <w:p w14:paraId="2BCBC048" w14:textId="77777777" w:rsidR="00EB3421" w:rsidRPr="00C6761E" w:rsidRDefault="00EB3421" w:rsidP="00EB3421">
      <w:pPr>
        <w:pStyle w:val="NO"/>
        <w:rPr>
          <w:ins w:id="497" w:author="xiaoxue_CATT" w:date="2024-10-01T18:08:00Z"/>
        </w:rPr>
      </w:pPr>
      <w:ins w:id="498" w:author="xiaoxue_CATT" w:date="2024-10-01T18:08:00Z">
        <w:r w:rsidRPr="00C6761E">
          <w:t>NOTE 1:</w:t>
        </w:r>
        <w:r w:rsidRPr="00C6761E">
          <w:tab/>
          <w:t xml:space="preserve">Which default destination layer-2 ID is selected is up to UE implementation when there </w:t>
        </w:r>
        <w:proofErr w:type="gramStart"/>
        <w:r w:rsidRPr="00C6761E">
          <w:t>are</w:t>
        </w:r>
        <w:proofErr w:type="gramEnd"/>
        <w:r w:rsidRPr="00C6761E">
          <w:t xml:space="preserve"> more than one default destination layer-2 ID.</w:t>
        </w:r>
      </w:ins>
    </w:p>
    <w:p w14:paraId="429C645F" w14:textId="2CFABC02" w:rsidR="00EB3421" w:rsidRPr="00C6761E" w:rsidRDefault="00EB3421" w:rsidP="00EB3421">
      <w:pPr>
        <w:pStyle w:val="B1"/>
        <w:rPr>
          <w:ins w:id="499" w:author="xiaoxue_CATT" w:date="2024-10-01T18:08:00Z"/>
        </w:rPr>
      </w:pPr>
      <w:ins w:id="500" w:author="xiaoxue_CATT" w:date="2024-10-01T18:08:00Z">
        <w:r w:rsidRPr="00C6761E">
          <w:t>e)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User info ID for 5G ProSe</w:t>
        </w:r>
        <w:r w:rsidRPr="00C6761E" w:rsidDel="00B1054C">
          <w:t xml:space="preserve"> </w:t>
        </w:r>
      </w:ins>
      <w:ins w:id="501" w:author="xiaoxue_CATT" w:date="2024-10-01T18:15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502" w:author="xiaoxue_CATT" w:date="2024-10-01T18:08:00Z">
        <w:r w:rsidRPr="00C6761E">
          <w:t>UE-to-UE relay discovery;</w:t>
        </w:r>
      </w:ins>
    </w:p>
    <w:p w14:paraId="04C35EAA" w14:textId="105FE295" w:rsidR="00EB3421" w:rsidRPr="00C6761E" w:rsidRDefault="00EB3421" w:rsidP="00EB3421">
      <w:pPr>
        <w:pStyle w:val="B1"/>
        <w:rPr>
          <w:ins w:id="503" w:author="xiaoxue_CATT" w:date="2024-10-01T18:08:00Z"/>
        </w:rPr>
      </w:pPr>
      <w:ins w:id="504" w:author="xiaoxue_CATT" w:date="2024-10-01T18:08:00Z">
        <w:r w:rsidRPr="00C6761E">
          <w:t>f)</w:t>
        </w:r>
        <w:r w:rsidRPr="00C6761E">
          <w:tab/>
        </w:r>
        <w:proofErr w:type="gramStart"/>
        <w:r w:rsidRPr="00C6761E">
          <w:t>one</w:t>
        </w:r>
        <w:proofErr w:type="gramEnd"/>
        <w:r w:rsidRPr="00C6761E">
          <w:t xml:space="preserve"> or more relay service code(s) for 5G ProSe</w:t>
        </w:r>
        <w:r w:rsidRPr="00C6761E" w:rsidDel="00B1054C">
          <w:t xml:space="preserve"> </w:t>
        </w:r>
      </w:ins>
      <w:ins w:id="505" w:author="xiaoxue_CATT" w:date="2024-10-01T18:15:00Z">
        <w:r w:rsidR="00461B9E">
          <w:rPr>
            <w:rFonts w:eastAsia="宋体" w:hint="eastAsia"/>
            <w:lang w:eastAsia="zh-CN"/>
          </w:rPr>
          <w:t xml:space="preserve">multi-hop layer-3 </w:t>
        </w:r>
      </w:ins>
      <w:ins w:id="506" w:author="xiaoxue_CATT" w:date="2024-10-01T18:08:00Z">
        <w:r w:rsidRPr="00C6761E">
          <w:t>UE-to-UE relay discovery and for each relay service code:</w:t>
        </w:r>
      </w:ins>
    </w:p>
    <w:p w14:paraId="4104F898" w14:textId="26EB052C" w:rsidR="00EB3421" w:rsidRDefault="00844620" w:rsidP="00EB3421">
      <w:pPr>
        <w:pStyle w:val="B2"/>
        <w:rPr>
          <w:ins w:id="507" w:author="xiaoxue_CATT" w:date="2024-10-01T18:32:00Z"/>
          <w:lang w:eastAsia="zh-CN"/>
        </w:rPr>
      </w:pPr>
      <w:ins w:id="508" w:author="xiaoxue_CATT" w:date="2024-10-01T18:30:00Z">
        <w:r>
          <w:rPr>
            <w:rFonts w:hint="eastAsia"/>
            <w:lang w:eastAsia="zh-CN"/>
          </w:rPr>
          <w:t>1</w:t>
        </w:r>
      </w:ins>
      <w:ins w:id="509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an</w:t>
        </w:r>
        <w:proofErr w:type="gramEnd"/>
        <w:r w:rsidR="00EB3421" w:rsidRPr="00C6761E">
          <w:t xml:space="preserve"> indication of whether the relay service code is offering 5G ProSe </w:t>
        </w:r>
      </w:ins>
      <w:ins w:id="510" w:author="xiaoxue_CATT" w:date="2024-10-01T18:19:00Z">
        <w:r w:rsidR="00565C2C">
          <w:rPr>
            <w:rFonts w:eastAsia="宋体" w:hint="eastAsia"/>
            <w:lang w:eastAsia="zh-CN"/>
          </w:rPr>
          <w:t>multi-hop layer-3</w:t>
        </w:r>
      </w:ins>
      <w:ins w:id="511" w:author="xiaoxue_CATT" w:date="2024-10-01T18:08:00Z">
        <w:r w:rsidR="00EB3421" w:rsidRPr="00C6761E">
          <w:t xml:space="preserve"> UE-to-UE relay service;</w:t>
        </w:r>
      </w:ins>
    </w:p>
    <w:p w14:paraId="4E4422A9" w14:textId="17E60C39" w:rsidR="00844620" w:rsidRDefault="00844620" w:rsidP="00844620">
      <w:pPr>
        <w:pStyle w:val="B2"/>
        <w:rPr>
          <w:ins w:id="512" w:author="xiaoxue_CATT" w:date="2024-10-01T18:32:00Z"/>
          <w:rFonts w:eastAsia="宋体"/>
          <w:lang w:eastAsia="zh-CN"/>
        </w:rPr>
      </w:pPr>
      <w:ins w:id="513" w:author="xiaoxue_CATT" w:date="2024-10-01T18:32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multi-hop </w:t>
        </w:r>
        <w:r>
          <w:rPr>
            <w:rFonts w:eastAsia="宋体" w:hint="eastAsia"/>
            <w:lang w:eastAsia="zh-CN"/>
          </w:rPr>
          <w:t xml:space="preserve">layer-3 </w:t>
        </w:r>
        <w:r>
          <w:t>UE-to-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26F28C08" w14:textId="6540961E" w:rsidR="00844620" w:rsidRPr="00C6761E" w:rsidRDefault="00844620" w:rsidP="00844620">
      <w:pPr>
        <w:pStyle w:val="B2"/>
        <w:rPr>
          <w:ins w:id="514" w:author="xiaoxue_CATT" w:date="2024-10-01T18:32:00Z"/>
          <w:lang w:eastAsia="zh-CN"/>
        </w:rPr>
      </w:pPr>
      <w:ins w:id="515" w:author="xiaoxue_CATT" w:date="2024-10-01T18:32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ins w:id="516" w:author="xiaoxue_CATT1015" w:date="2024-10-16T17:32:00Z">
        <w:r w:rsidR="00E90397">
          <w:rPr>
            <w:rFonts w:hint="eastAsia"/>
            <w:lang w:eastAsia="zh-CN"/>
          </w:rPr>
          <w:t>,</w:t>
        </w:r>
        <w:r w:rsidR="00E90397" w:rsidRPr="00E90397">
          <w:rPr>
            <w:rFonts w:hint="eastAsia"/>
            <w:lang w:eastAsia="zh-CN"/>
          </w:rPr>
          <w:t xml:space="preserve"> </w:t>
        </w:r>
        <w:r w:rsidR="00E90397">
          <w:rPr>
            <w:rFonts w:hint="eastAsia"/>
            <w:lang w:eastAsia="zh-CN"/>
          </w:rPr>
          <w:t xml:space="preserve">if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517" w:author="xiaoxue_CATT" w:date="2024-10-01T18:32:00Z">
        <w:r>
          <w:rPr>
            <w:rFonts w:hint="eastAsia"/>
            <w:lang w:eastAsia="zh-CN"/>
          </w:rPr>
          <w:t>; and</w:t>
        </w:r>
      </w:ins>
    </w:p>
    <w:p w14:paraId="1F7EB94E" w14:textId="28CB1F9E" w:rsidR="00EB3421" w:rsidRPr="00C6761E" w:rsidRDefault="00844620" w:rsidP="00844620">
      <w:pPr>
        <w:pStyle w:val="B2"/>
        <w:rPr>
          <w:ins w:id="518" w:author="xiaoxue_CATT" w:date="2024-10-01T18:08:00Z"/>
          <w:lang w:eastAsia="zh-CN"/>
        </w:rPr>
      </w:pPr>
      <w:ins w:id="519" w:author="xiaoxue_CATT" w:date="2024-10-01T18:32:00Z">
        <w:r>
          <w:rPr>
            <w:rFonts w:hint="eastAsia"/>
            <w:lang w:eastAsia="zh-CN"/>
          </w:rPr>
          <w:t>4</w:t>
        </w:r>
      </w:ins>
      <w:ins w:id="520" w:author="xiaoxue_CATT" w:date="2024-10-01T18:08:00Z">
        <w:r w:rsidR="00EB3421" w:rsidRPr="00C6761E">
          <w:rPr>
            <w:lang w:eastAsia="zh-CN"/>
          </w:rPr>
          <w:t>)</w:t>
        </w:r>
        <w:r w:rsidR="00EB3421" w:rsidRPr="00C6761E">
          <w:rPr>
            <w:lang w:eastAsia="zh-CN"/>
          </w:rPr>
          <w:tab/>
        </w:r>
        <w:proofErr w:type="gramStart"/>
        <w:r w:rsidR="00EB3421" w:rsidRPr="00C6761E">
          <w:rPr>
            <w:lang w:eastAsia="zh-CN"/>
          </w:rPr>
          <w:t>for</w:t>
        </w:r>
        <w:proofErr w:type="gramEnd"/>
        <w:r w:rsidR="00EB3421" w:rsidRPr="00C6761E">
          <w:rPr>
            <w:lang w:eastAsia="zh-CN"/>
          </w:rPr>
          <w:t xml:space="preserve"> 5G ProSe </w:t>
        </w:r>
      </w:ins>
      <w:bookmarkStart w:id="521" w:name="OLE_LINK125"/>
      <w:ins w:id="522" w:author="xiaoxue_CATT" w:date="2024-10-01T18:29:00Z">
        <w:r>
          <w:rPr>
            <w:rFonts w:eastAsia="宋体" w:hint="eastAsia"/>
            <w:lang w:eastAsia="zh-CN"/>
          </w:rPr>
          <w:t>multi-hop layer-3</w:t>
        </w:r>
      </w:ins>
      <w:bookmarkEnd w:id="521"/>
      <w:ins w:id="523" w:author="xiaoxue_CATT" w:date="2024-10-01T18:08:00Z">
        <w:r w:rsidR="00EB3421" w:rsidRPr="00C6761E">
          <w:rPr>
            <w:lang w:eastAsia="zh-CN"/>
          </w:rPr>
          <w:t xml:space="preserve"> UE-to-UE relay, the traffic type </w:t>
        </w:r>
        <w:r w:rsidR="00EB3421" w:rsidRPr="00C6761E">
          <w:rPr>
            <w:rFonts w:hint="eastAsia"/>
            <w:lang w:eastAsia="zh-CN"/>
          </w:rPr>
          <w:t xml:space="preserve">of </w:t>
        </w:r>
        <w:r w:rsidR="00EB3421" w:rsidRPr="00C6761E">
          <w:rPr>
            <w:lang w:eastAsia="zh-CN"/>
          </w:rPr>
          <w:t>the relayed service (i.e. IP, Ethernet or Unstructured);</w:t>
        </w:r>
      </w:ins>
    </w:p>
    <w:p w14:paraId="5B979883" w14:textId="1089D026" w:rsidR="00EB3421" w:rsidRPr="00C6761E" w:rsidRDefault="00EB3421" w:rsidP="00EB3421">
      <w:pPr>
        <w:pStyle w:val="B1"/>
        <w:rPr>
          <w:ins w:id="524" w:author="xiaoxue_CATT" w:date="2024-10-01T18:08:00Z"/>
        </w:rPr>
      </w:pPr>
      <w:ins w:id="525" w:author="xiaoxue_CATT" w:date="2024-10-01T18:08:00Z">
        <w:r w:rsidRPr="00C6761E">
          <w:t>g)</w:t>
        </w:r>
        <w:r w:rsidRPr="00C6761E">
          <w:tab/>
          <w:t xml:space="preserve">the radio parameters of 5G ProSe </w:t>
        </w:r>
      </w:ins>
      <w:ins w:id="526" w:author="xiaoxue_CATT" w:date="2024-10-01T18:33:00Z">
        <w:r w:rsidR="00844620">
          <w:rPr>
            <w:rFonts w:eastAsia="宋体" w:hint="eastAsia"/>
            <w:lang w:eastAsia="zh-CN"/>
          </w:rPr>
          <w:t xml:space="preserve">multi-hop layer-3 </w:t>
        </w:r>
      </w:ins>
      <w:ins w:id="527" w:author="xiaoxue_CATT" w:date="2024-10-01T18:08:00Z">
        <w:r w:rsidRPr="00C6761E">
          <w:t>UE-to-UE relay discovery applicable per geographical area with an indication of whether these radio parameters are "operator managed" or "non-operator managed" when the UE is not served by NG-RAN;</w:t>
        </w:r>
      </w:ins>
    </w:p>
    <w:p w14:paraId="05C370A1" w14:textId="41EEBABF" w:rsidR="00EB3421" w:rsidRPr="00C6761E" w:rsidRDefault="00EB3421" w:rsidP="00EB3421">
      <w:pPr>
        <w:pStyle w:val="B1"/>
        <w:rPr>
          <w:ins w:id="528" w:author="xiaoxue_CATT" w:date="2024-10-01T18:08:00Z"/>
          <w:lang w:eastAsia="zh-CN"/>
        </w:rPr>
      </w:pPr>
      <w:ins w:id="529" w:author="xiaoxue_CATT" w:date="2024-10-01T18:08:00Z">
        <w:r w:rsidRPr="00C6761E">
          <w:t>h)</w:t>
        </w:r>
        <w:r w:rsidRPr="00C6761E">
          <w:tab/>
          <w:t xml:space="preserve">the radio parameters of 5G ProSe </w:t>
        </w:r>
      </w:ins>
      <w:ins w:id="530" w:author="xiaoxue_CATT" w:date="2024-10-01T18:34:00Z">
        <w:r w:rsidR="00844620">
          <w:rPr>
            <w:rFonts w:eastAsia="宋体" w:hint="eastAsia"/>
            <w:lang w:eastAsia="zh-CN"/>
          </w:rPr>
          <w:t xml:space="preserve">multi-hop layer-3 </w:t>
        </w:r>
      </w:ins>
      <w:ins w:id="531" w:author="xiaoxue_CATT" w:date="2024-10-01T18:08:00Z">
        <w:r w:rsidRPr="00C6761E">
          <w:t xml:space="preserve">UE-to-UE relay </w:t>
        </w:r>
      </w:ins>
      <w:ins w:id="532" w:author="xiaoxue_CATT" w:date="2024-10-01T18:34:00Z">
        <w:r w:rsidR="00844620">
          <w:rPr>
            <w:rFonts w:hint="eastAsia"/>
            <w:lang w:eastAsia="zh-CN"/>
          </w:rPr>
          <w:t xml:space="preserve">unicast direct </w:t>
        </w:r>
      </w:ins>
      <w:ins w:id="533" w:author="xiaoxue_CATT" w:date="2024-10-01T18:08:00Z">
        <w:r w:rsidRPr="00C6761E">
          <w:t>communication applicable per geographical area with an indication of whether these radio parameters are "operator managed" or "non-operator managed" when the UE is not served by NG-RAN;</w:t>
        </w:r>
      </w:ins>
      <w:ins w:id="534" w:author="xiaoxue_CATT" w:date="2024-10-01T18:40:00Z">
        <w:r w:rsidR="0065183F">
          <w:rPr>
            <w:rFonts w:hint="eastAsia"/>
            <w:lang w:eastAsia="zh-CN"/>
          </w:rPr>
          <w:t xml:space="preserve"> and</w:t>
        </w:r>
      </w:ins>
    </w:p>
    <w:p w14:paraId="4D106309" w14:textId="2D6CEC69" w:rsidR="00EB3421" w:rsidRPr="00C6761E" w:rsidRDefault="00EB3421" w:rsidP="00EB3421">
      <w:pPr>
        <w:pStyle w:val="B1"/>
        <w:rPr>
          <w:ins w:id="535" w:author="xiaoxue_CATT" w:date="2024-10-01T18:08:00Z"/>
          <w:lang w:eastAsia="zh-CN"/>
        </w:rPr>
      </w:pPr>
      <w:ins w:id="536" w:author="xiaoxue_CATT" w:date="2024-10-01T18:08:00Z">
        <w:r w:rsidRPr="00C6761E">
          <w:t>i)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default PC5 DRX configuration for discovery as specified in 3GPP TS 38.331 [13] when the UE is not served by NG-RAN</w:t>
        </w:r>
      </w:ins>
      <w:ins w:id="537" w:author="xiaoxue_CATT" w:date="2024-10-01T18:41:00Z">
        <w:r w:rsidR="00210E5E">
          <w:rPr>
            <w:rFonts w:hint="eastAsia"/>
            <w:lang w:eastAsia="zh-CN"/>
          </w:rPr>
          <w:t>.</w:t>
        </w:r>
      </w:ins>
    </w:p>
    <w:p w14:paraId="0186F3F2" w14:textId="527C74C2" w:rsidR="00EB3421" w:rsidRPr="00C6761E" w:rsidRDefault="00EB3421" w:rsidP="00EB3421">
      <w:pPr>
        <w:rPr>
          <w:ins w:id="538" w:author="xiaoxue_CATT" w:date="2024-10-01T18:08:00Z"/>
        </w:rPr>
      </w:pPr>
      <w:ins w:id="539" w:author="xiaoxue_CATT" w:date="2024-10-01T18:08:00Z">
        <w:r w:rsidRPr="00C6761E">
          <w:t xml:space="preserve">The configuration parameters for the role of a 5G </w:t>
        </w:r>
      </w:ins>
      <w:ins w:id="540" w:author="xiaoxue_CATT" w:date="2024-10-01T18:36:00Z">
        <w:r w:rsidR="00EB3C13">
          <w:rPr>
            <w:rFonts w:eastAsia="宋体" w:hint="eastAsia"/>
            <w:lang w:eastAsia="zh-CN"/>
          </w:rPr>
          <w:t xml:space="preserve">multi-hop layer-3 </w:t>
        </w:r>
      </w:ins>
      <w:ins w:id="541" w:author="xiaoxue_CATT" w:date="2024-10-01T18:08:00Z">
        <w:r w:rsidRPr="00C6761E">
          <w:t>ProSe end UE consist of:</w:t>
        </w:r>
      </w:ins>
    </w:p>
    <w:p w14:paraId="314932C7" w14:textId="66040A95" w:rsidR="00EB3421" w:rsidRPr="00C6761E" w:rsidRDefault="00EB3421" w:rsidP="00EB3421">
      <w:pPr>
        <w:pStyle w:val="B1"/>
        <w:rPr>
          <w:ins w:id="542" w:author="xiaoxue_CATT" w:date="2024-10-01T18:08:00Z"/>
        </w:rPr>
      </w:pPr>
      <w:ins w:id="543" w:author="xiaoxue_CATT" w:date="2024-10-01T18:08:00Z">
        <w:r w:rsidRPr="00C6761E">
          <w:t>a)</w:t>
        </w:r>
        <w:r w:rsidRPr="00C6761E">
          <w:tab/>
        </w:r>
        <w:proofErr w:type="gramStart"/>
        <w:r w:rsidRPr="00C6761E">
          <w:t>a</w:t>
        </w:r>
        <w:proofErr w:type="gramEnd"/>
        <w:r w:rsidRPr="00C6761E">
          <w:t xml:space="preserve"> validity timer for the validity of the configuration parameters for 5G ProSe </w:t>
        </w:r>
      </w:ins>
      <w:ins w:id="544" w:author="xiaoxue_CATT" w:date="2024-10-01T18:37:00Z">
        <w:r w:rsidR="00EB3C13">
          <w:rPr>
            <w:rFonts w:eastAsia="宋体" w:hint="eastAsia"/>
            <w:lang w:eastAsia="zh-CN"/>
          </w:rPr>
          <w:t xml:space="preserve">multi-hop layer-3 </w:t>
        </w:r>
      </w:ins>
      <w:ins w:id="545" w:author="xiaoxue_CATT" w:date="2024-10-01T18:08:00Z">
        <w:r w:rsidRPr="00C6761E">
          <w:t>end UE;</w:t>
        </w:r>
      </w:ins>
    </w:p>
    <w:p w14:paraId="602DC80C" w14:textId="37FB8456" w:rsidR="00EB3421" w:rsidRPr="00C6761E" w:rsidRDefault="00EB3421" w:rsidP="00EB3421">
      <w:pPr>
        <w:pStyle w:val="B1"/>
        <w:rPr>
          <w:ins w:id="546" w:author="xiaoxue_CATT" w:date="2024-10-01T18:08:00Z"/>
        </w:rPr>
      </w:pPr>
      <w:ins w:id="547" w:author="xiaoxue_CATT" w:date="2024-10-01T18:08:00Z">
        <w:r w:rsidRPr="00C6761E">
          <w:t>b)</w:t>
        </w:r>
        <w:r w:rsidRPr="00C6761E">
          <w:tab/>
          <w:t xml:space="preserve">an indication whether the UE is authorized to use a 5G ProSe </w:t>
        </w:r>
      </w:ins>
      <w:ins w:id="548" w:author="xiaoxue_CATT" w:date="2024-10-01T18:37:00Z">
        <w:r w:rsidR="00EB3C13">
          <w:rPr>
            <w:rFonts w:eastAsia="宋体" w:hint="eastAsia"/>
            <w:lang w:eastAsia="zh-CN"/>
          </w:rPr>
          <w:t>multi-hop layer-3</w:t>
        </w:r>
      </w:ins>
      <w:ins w:id="549" w:author="xiaoxue_CATT" w:date="2024-10-01T18:08:00Z">
        <w:r w:rsidRPr="00C6761E">
          <w:t xml:space="preserve"> UE-to-UE relay UE when the UE is </w:t>
        </w:r>
        <w:r w:rsidRPr="00C6761E">
          <w:rPr>
            <w:rFonts w:hint="eastAsia"/>
            <w:lang w:eastAsia="zh-CN"/>
          </w:rPr>
          <w:t xml:space="preserve">not </w:t>
        </w:r>
        <w:r w:rsidRPr="00C6761E">
          <w:t>served by NG-RAN, whe</w:t>
        </w:r>
      </w:ins>
      <w:ins w:id="550" w:author="xiaoxue_CATT1015" w:date="2024-10-16T17:25:00Z">
        <w:r w:rsidR="00F16AA8">
          <w:rPr>
            <w:rFonts w:hint="eastAsia"/>
            <w:lang w:eastAsia="zh-CN"/>
          </w:rPr>
          <w:t>ther</w:t>
        </w:r>
      </w:ins>
      <w:ins w:id="551" w:author="xiaoxue_CATT" w:date="2024-10-01T18:08:00Z">
        <w:r w:rsidRPr="00C6761E">
          <w:t xml:space="preserve"> that authorization also authorizes the use of both 5G ProSe UE-to-UE relay discovery Model A and 5G ProSe UE-to-UE relay discovery Model B;</w:t>
        </w:r>
      </w:ins>
    </w:p>
    <w:p w14:paraId="57604BD6" w14:textId="320A4371" w:rsidR="00EB3421" w:rsidRPr="00C6761E" w:rsidRDefault="00EB3C13" w:rsidP="00EB3421">
      <w:pPr>
        <w:pStyle w:val="B1"/>
        <w:rPr>
          <w:ins w:id="552" w:author="xiaoxue_CATT" w:date="2024-10-01T18:08:00Z"/>
          <w:lang w:eastAsia="zh-CN"/>
        </w:rPr>
      </w:pPr>
      <w:ins w:id="553" w:author="xiaoxue_CATT" w:date="2024-10-01T18:37:00Z">
        <w:r>
          <w:rPr>
            <w:rFonts w:hint="eastAsia"/>
            <w:lang w:eastAsia="zh-CN"/>
          </w:rPr>
          <w:t>c</w:t>
        </w:r>
      </w:ins>
      <w:ins w:id="554" w:author="xiaoxue_CATT" w:date="2024-10-01T18:08:00Z">
        <w:r w:rsidR="00EB3421" w:rsidRPr="00C6761E">
          <w:t>)</w:t>
        </w:r>
        <w:r w:rsidR="00EB3421" w:rsidRPr="00C6761E">
          <w:tab/>
          <w:t>a list of PLMNs in which the UE is authorised to use a 5G ProSe</w:t>
        </w:r>
      </w:ins>
      <w:ins w:id="555" w:author="xiaoxue_CATT" w:date="2024-10-01T18:37:00Z">
        <w:r w:rsidRPr="00EB3C13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556" w:author="xiaoxue_CATT" w:date="2024-10-01T18:08:00Z">
        <w:r w:rsidR="00EB3421" w:rsidRPr="00C6761E">
          <w:t xml:space="preserve"> UE-to-UE relay UE when the UE is</w:t>
        </w:r>
        <w:r w:rsidR="00EB3421" w:rsidRPr="00C6761E">
          <w:rPr>
            <w:rFonts w:hint="eastAsia"/>
            <w:lang w:eastAsia="zh-CN"/>
          </w:rPr>
          <w:t xml:space="preserve"> </w:t>
        </w:r>
        <w:r w:rsidR="00EB3421" w:rsidRPr="00C6761E">
          <w:t xml:space="preserve">served by NG-RAN and in each PLMN, </w:t>
        </w:r>
        <w:bookmarkStart w:id="557" w:name="OLE_LINK152"/>
        <w:bookmarkStart w:id="558" w:name="OLE_LINK153"/>
        <w:r w:rsidR="00EB3421" w:rsidRPr="00C6761E">
          <w:t>whe</w:t>
        </w:r>
      </w:ins>
      <w:ins w:id="559" w:author="xiaoxue_CATT1015" w:date="2024-10-16T17:25:00Z">
        <w:r w:rsidR="00F16AA8">
          <w:rPr>
            <w:rFonts w:hint="eastAsia"/>
            <w:lang w:eastAsia="zh-CN"/>
          </w:rPr>
          <w:t>ther</w:t>
        </w:r>
      </w:ins>
      <w:bookmarkEnd w:id="557"/>
      <w:bookmarkEnd w:id="558"/>
      <w:ins w:id="560" w:author="xiaoxue_CATT" w:date="2024-10-01T18:08:00Z">
        <w:r w:rsidR="00EB3421" w:rsidRPr="00C6761E">
          <w:t xml:space="preserve"> that authorization also authorizes the use of both 5G ProSe UE-to-UE relay discovery Model A and 5G ProSe UE-to-</w:t>
        </w:r>
        <w:r w:rsidR="00EB3421" w:rsidRPr="00C6761E">
          <w:rPr>
            <w:rFonts w:hint="eastAsia"/>
            <w:lang w:eastAsia="zh-CN"/>
          </w:rPr>
          <w:t>UE</w:t>
        </w:r>
        <w:r w:rsidR="00EB3421" w:rsidRPr="00C6761E">
          <w:t xml:space="preserve"> relay discovery Model B;</w:t>
        </w:r>
      </w:ins>
    </w:p>
    <w:p w14:paraId="2F6EF128" w14:textId="77777777" w:rsidR="00EB3421" w:rsidRPr="00C6761E" w:rsidRDefault="00EB3421" w:rsidP="00EB3421">
      <w:pPr>
        <w:pStyle w:val="B1"/>
        <w:rPr>
          <w:ins w:id="561" w:author="xiaoxue_CATT" w:date="2024-10-01T18:08:00Z"/>
        </w:rPr>
      </w:pPr>
      <w:ins w:id="562" w:author="xiaoxue_CATT" w:date="2024-10-01T18:08:00Z">
        <w:r w:rsidRPr="00C6761E">
          <w:t>d)</w:t>
        </w:r>
        <w:r w:rsidRPr="00C6761E">
          <w:tab/>
          <w:t>the default destination layer-2 ID(s) for sending the discovery signalling for solicitation and for receiving the discovery signalling for announcement and for receiving the discovery signalling for solicitation;</w:t>
        </w:r>
      </w:ins>
    </w:p>
    <w:p w14:paraId="2F56FE5A" w14:textId="1C28EF27" w:rsidR="00EB3421" w:rsidRPr="00C6761E" w:rsidRDefault="00EB3421" w:rsidP="00EB3421">
      <w:pPr>
        <w:pStyle w:val="NO"/>
        <w:rPr>
          <w:ins w:id="563" w:author="xiaoxue_CATT" w:date="2024-10-01T18:08:00Z"/>
        </w:rPr>
      </w:pPr>
      <w:ins w:id="564" w:author="xiaoxue_CATT" w:date="2024-10-01T18:08:00Z">
        <w:r w:rsidRPr="00C6761E">
          <w:t>NOTE </w:t>
        </w:r>
      </w:ins>
      <w:ins w:id="565" w:author="xiaoxue_CATT" w:date="2024-10-01T18:37:00Z">
        <w:r w:rsidR="00EB3C13">
          <w:rPr>
            <w:rFonts w:hint="eastAsia"/>
            <w:lang w:eastAsia="zh-CN"/>
          </w:rPr>
          <w:t>2</w:t>
        </w:r>
      </w:ins>
      <w:ins w:id="566" w:author="xiaoxue_CATT" w:date="2024-10-01T18:08:00Z">
        <w:r w:rsidRPr="00C6761E">
          <w:t>:</w:t>
        </w:r>
        <w:r w:rsidRPr="00C6761E">
          <w:tab/>
          <w:t xml:space="preserve">Which default destination layer-2 ID is selected is up to UE implementation when there </w:t>
        </w:r>
        <w:proofErr w:type="gramStart"/>
        <w:r w:rsidRPr="00C6761E">
          <w:t>are</w:t>
        </w:r>
        <w:proofErr w:type="gramEnd"/>
        <w:r w:rsidRPr="00C6761E">
          <w:t xml:space="preserve"> more than one default destination layer-2 ID.</w:t>
        </w:r>
      </w:ins>
    </w:p>
    <w:p w14:paraId="4294ED97" w14:textId="5E9C0494" w:rsidR="00EB3421" w:rsidRPr="00C6761E" w:rsidRDefault="00EB3C13" w:rsidP="00EB3421">
      <w:pPr>
        <w:pStyle w:val="B1"/>
        <w:rPr>
          <w:ins w:id="567" w:author="xiaoxue_CATT" w:date="2024-10-01T18:08:00Z"/>
        </w:rPr>
      </w:pPr>
      <w:ins w:id="568" w:author="xiaoxue_CATT" w:date="2024-10-01T18:38:00Z">
        <w:r>
          <w:rPr>
            <w:rFonts w:hint="eastAsia"/>
            <w:lang w:eastAsia="zh-CN"/>
          </w:rPr>
          <w:t>e</w:t>
        </w:r>
      </w:ins>
      <w:ins w:id="569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one</w:t>
        </w:r>
        <w:proofErr w:type="gramEnd"/>
        <w:r w:rsidR="00EB3421" w:rsidRPr="00C6761E">
          <w:t xml:space="preserve"> or more relay service code(s) for 5G ProSe</w:t>
        </w:r>
        <w:r w:rsidR="00EB3421" w:rsidRPr="00C6761E" w:rsidDel="00B1054C">
          <w:t xml:space="preserve"> </w:t>
        </w:r>
      </w:ins>
      <w:ins w:id="570" w:author="xiaoxue_CATT" w:date="2024-10-01T18:38:00Z">
        <w:r>
          <w:rPr>
            <w:rFonts w:eastAsia="宋体" w:hint="eastAsia"/>
            <w:lang w:eastAsia="zh-CN"/>
          </w:rPr>
          <w:t xml:space="preserve">multi-hop layer-3 </w:t>
        </w:r>
      </w:ins>
      <w:ins w:id="571" w:author="xiaoxue_CATT" w:date="2024-10-01T18:08:00Z">
        <w:r w:rsidR="00EB3421" w:rsidRPr="00C6761E">
          <w:t>UE-to-UE relay discovery and for each relay service code:</w:t>
        </w:r>
      </w:ins>
    </w:p>
    <w:p w14:paraId="46A69580" w14:textId="1950159A" w:rsidR="00EB3421" w:rsidRDefault="00EB3C13" w:rsidP="00EB3421">
      <w:pPr>
        <w:pStyle w:val="B2"/>
        <w:rPr>
          <w:ins w:id="572" w:author="xiaoxue_CATT" w:date="2024-10-01T18:39:00Z"/>
          <w:lang w:eastAsia="zh-CN"/>
        </w:rPr>
      </w:pPr>
      <w:ins w:id="573" w:author="xiaoxue_CATT" w:date="2024-10-01T18:38:00Z">
        <w:r>
          <w:rPr>
            <w:rFonts w:hint="eastAsia"/>
            <w:lang w:eastAsia="zh-CN"/>
          </w:rPr>
          <w:t>1</w:t>
        </w:r>
      </w:ins>
      <w:ins w:id="574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an</w:t>
        </w:r>
        <w:proofErr w:type="gramEnd"/>
        <w:r w:rsidR="00EB3421" w:rsidRPr="00C6761E">
          <w:t xml:space="preserve"> indication of whether the relay service code is offering 5G ProSe</w:t>
        </w:r>
      </w:ins>
      <w:ins w:id="575" w:author="xiaoxue_CATT" w:date="2024-10-01T18:38:00Z">
        <w:r w:rsidRPr="00EB3C13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 layer-3</w:t>
        </w:r>
      </w:ins>
      <w:ins w:id="576" w:author="xiaoxue_CATT" w:date="2024-10-01T18:08:00Z">
        <w:r w:rsidR="00EB3421" w:rsidRPr="00C6761E">
          <w:t xml:space="preserve"> UE-to-UE relay service;</w:t>
        </w:r>
      </w:ins>
    </w:p>
    <w:p w14:paraId="2FC5A6CC" w14:textId="77777777" w:rsidR="0065183F" w:rsidRDefault="0065183F" w:rsidP="0065183F">
      <w:pPr>
        <w:pStyle w:val="B2"/>
        <w:rPr>
          <w:ins w:id="577" w:author="xiaoxue_CATT" w:date="2024-10-01T18:39:00Z"/>
          <w:rFonts w:eastAsia="宋体"/>
          <w:lang w:eastAsia="zh-CN"/>
        </w:rPr>
      </w:pPr>
      <w:ins w:id="578" w:author="xiaoxue_CATT" w:date="2024-10-01T18:39:00Z">
        <w:r>
          <w:rPr>
            <w:rFonts w:hint="eastAsia"/>
            <w:lang w:eastAsia="zh-CN"/>
          </w:rPr>
          <w:t>2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</w:t>
        </w:r>
        <w:r w:rsidRPr="00D54959">
          <w:t>multi-hop</w:t>
        </w:r>
        <w:r w:rsidRPr="00D54959">
          <w:rPr>
            <w:rFonts w:eastAsia="宋体" w:hint="eastAsia"/>
          </w:rPr>
          <w:t xml:space="preserve"> indicator </w:t>
        </w:r>
        <w:r>
          <w:rPr>
            <w:rFonts w:eastAsia="宋体" w:hint="eastAsia"/>
            <w:lang w:eastAsia="zh-CN"/>
          </w:rPr>
          <w:t xml:space="preserve">to </w:t>
        </w:r>
        <w:r>
          <w:rPr>
            <w:rFonts w:eastAsia="宋体" w:hint="eastAsia"/>
          </w:rPr>
          <w:t>indicate</w:t>
        </w:r>
        <w:r w:rsidRPr="00D54959">
          <w:rPr>
            <w:rFonts w:eastAsia="宋体" w:hint="eastAsia"/>
          </w:rPr>
          <w:t xml:space="preserve"> whether the associated </w:t>
        </w:r>
        <w:r w:rsidRPr="00C6761E">
          <w:t>relay service code</w:t>
        </w:r>
        <w:r w:rsidRPr="00D54959">
          <w:rPr>
            <w:rFonts w:eastAsia="宋体" w:hint="eastAsia"/>
          </w:rPr>
          <w:t xml:space="preserve"> can be supported for </w:t>
        </w:r>
        <w:r>
          <w:t xml:space="preserve">5G ProSe </w:t>
        </w:r>
        <w:bookmarkStart w:id="579" w:name="OLE_LINK126"/>
        <w:r>
          <w:t xml:space="preserve">multi-hop </w:t>
        </w:r>
        <w:r>
          <w:rPr>
            <w:rFonts w:eastAsia="宋体" w:hint="eastAsia"/>
            <w:lang w:eastAsia="zh-CN"/>
          </w:rPr>
          <w:t>layer-3</w:t>
        </w:r>
        <w:bookmarkEnd w:id="579"/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D54959">
          <w:t>elay</w:t>
        </w:r>
        <w:r w:rsidRPr="00D54959">
          <w:rPr>
            <w:rFonts w:eastAsia="宋体" w:hint="eastAsia"/>
          </w:rPr>
          <w:t xml:space="preserve"> operation</w:t>
        </w:r>
        <w:r>
          <w:rPr>
            <w:rFonts w:eastAsia="宋体" w:hint="eastAsia"/>
            <w:lang w:eastAsia="zh-CN"/>
          </w:rPr>
          <w:t>;</w:t>
        </w:r>
      </w:ins>
    </w:p>
    <w:p w14:paraId="4C9CBBE5" w14:textId="3B5F47EA" w:rsidR="0065183F" w:rsidRPr="00C6761E" w:rsidRDefault="0065183F" w:rsidP="0065183F">
      <w:pPr>
        <w:pStyle w:val="B2"/>
        <w:rPr>
          <w:ins w:id="580" w:author="xiaoxue_CATT" w:date="2024-10-01T18:39:00Z"/>
          <w:lang w:eastAsia="zh-CN"/>
        </w:rPr>
      </w:pPr>
      <w:ins w:id="581" w:author="xiaoxue_CATT" w:date="2024-10-01T18:39:00Z">
        <w:r>
          <w:rPr>
            <w:rFonts w:hint="eastAsia"/>
            <w:lang w:eastAsia="zh-CN"/>
          </w:rPr>
          <w:t>3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D54959">
          <w:t>maximum</w:t>
        </w:r>
        <w:proofErr w:type="gramEnd"/>
        <w:r w:rsidRPr="00D54959">
          <w:t xml:space="preserve"> number of hops</w:t>
        </w:r>
        <w:r>
          <w:rPr>
            <w:rFonts w:hint="eastAsia"/>
            <w:lang w:eastAsia="zh-CN"/>
          </w:rPr>
          <w:t xml:space="preserve"> to </w:t>
        </w:r>
        <w:r w:rsidRPr="00D54959">
          <w:rPr>
            <w:rFonts w:eastAsia="宋体" w:hint="eastAsia"/>
          </w:rPr>
          <w:t xml:space="preserve">indicate the </w:t>
        </w:r>
        <w:r w:rsidRPr="00D54959">
          <w:t>maximum number of hops</w:t>
        </w:r>
        <w:r w:rsidRPr="00D54959">
          <w:rPr>
            <w:rFonts w:eastAsia="宋体" w:hint="eastAsia"/>
          </w:rPr>
          <w:t xml:space="preserve"> can be supported for the associated </w:t>
        </w:r>
        <w:r w:rsidRPr="00C6761E">
          <w:t>relay service code</w:t>
        </w:r>
      </w:ins>
      <w:ins w:id="582" w:author="xiaoxue_CATT1015" w:date="2024-10-16T17:33:00Z">
        <w:r w:rsidR="00E90397">
          <w:rPr>
            <w:rFonts w:hint="eastAsia"/>
            <w:lang w:eastAsia="zh-CN"/>
          </w:rPr>
          <w:t xml:space="preserve">, if the </w:t>
        </w:r>
        <w:r w:rsidR="00E90397" w:rsidRPr="00D54959">
          <w:t>multi-hop</w:t>
        </w:r>
        <w:r w:rsidR="00E90397" w:rsidRPr="00D54959">
          <w:rPr>
            <w:rFonts w:eastAsia="宋体" w:hint="eastAsia"/>
          </w:rPr>
          <w:t xml:space="preserve"> indicator</w:t>
        </w:r>
        <w:r w:rsidR="00E90397">
          <w:rPr>
            <w:rFonts w:eastAsia="宋体" w:hint="eastAsia"/>
            <w:lang w:eastAsia="zh-CN"/>
          </w:rPr>
          <w:t xml:space="preserve"> is configured</w:t>
        </w:r>
      </w:ins>
      <w:ins w:id="583" w:author="xiaoxue_CATT" w:date="2024-10-01T18:39:00Z">
        <w:r>
          <w:rPr>
            <w:rFonts w:hint="eastAsia"/>
            <w:lang w:eastAsia="zh-CN"/>
          </w:rPr>
          <w:t>; and</w:t>
        </w:r>
      </w:ins>
    </w:p>
    <w:p w14:paraId="7FC2394C" w14:textId="0D4625C7" w:rsidR="00EB3421" w:rsidRPr="00C6761E" w:rsidRDefault="0065183F" w:rsidP="00EB3421">
      <w:pPr>
        <w:pStyle w:val="B2"/>
        <w:rPr>
          <w:ins w:id="584" w:author="xiaoxue_CATT" w:date="2024-10-01T18:08:00Z"/>
          <w:lang w:eastAsia="zh-CN"/>
        </w:rPr>
      </w:pPr>
      <w:ins w:id="585" w:author="xiaoxue_CATT" w:date="2024-10-01T18:39:00Z">
        <w:r>
          <w:rPr>
            <w:rFonts w:hint="eastAsia"/>
            <w:lang w:eastAsia="zh-CN"/>
          </w:rPr>
          <w:t>4</w:t>
        </w:r>
      </w:ins>
      <w:ins w:id="586" w:author="xiaoxue_CATT" w:date="2024-10-01T18:08:00Z">
        <w:r w:rsidR="00EB3421" w:rsidRPr="00C6761E">
          <w:rPr>
            <w:lang w:eastAsia="zh-CN"/>
          </w:rPr>
          <w:t>)</w:t>
        </w:r>
        <w:r w:rsidR="00EB3421" w:rsidRPr="00C6761E">
          <w:rPr>
            <w:lang w:eastAsia="zh-CN"/>
          </w:rPr>
          <w:tab/>
        </w:r>
        <w:proofErr w:type="gramStart"/>
        <w:r w:rsidR="00EB3421" w:rsidRPr="00C6761E">
          <w:rPr>
            <w:lang w:eastAsia="zh-CN"/>
          </w:rPr>
          <w:t>for</w:t>
        </w:r>
        <w:proofErr w:type="gramEnd"/>
        <w:r w:rsidR="00EB3421" w:rsidRPr="00C6761E">
          <w:rPr>
            <w:lang w:eastAsia="zh-CN"/>
          </w:rPr>
          <w:t xml:space="preserve"> 5G ProSe</w:t>
        </w:r>
      </w:ins>
      <w:ins w:id="587" w:author="xiaoxue_CATT" w:date="2024-10-01T18:39:00Z">
        <w:r w:rsidRPr="0065183F">
          <w:t xml:space="preserve"> </w:t>
        </w:r>
        <w:r>
          <w:t xml:space="preserve">multi-hop </w:t>
        </w:r>
        <w:r>
          <w:rPr>
            <w:rFonts w:eastAsia="宋体" w:hint="eastAsia"/>
            <w:lang w:eastAsia="zh-CN"/>
          </w:rPr>
          <w:t>layer-3</w:t>
        </w:r>
      </w:ins>
      <w:ins w:id="588" w:author="xiaoxue_CATT" w:date="2024-10-01T18:08:00Z">
        <w:r w:rsidR="00EB3421" w:rsidRPr="00C6761E">
          <w:rPr>
            <w:lang w:eastAsia="zh-CN"/>
          </w:rPr>
          <w:t xml:space="preserve"> UE-to-UE relay, the traffic type </w:t>
        </w:r>
        <w:r w:rsidR="00EB3421" w:rsidRPr="00C6761E">
          <w:rPr>
            <w:rFonts w:hint="eastAsia"/>
            <w:lang w:eastAsia="zh-CN"/>
          </w:rPr>
          <w:t xml:space="preserve">of </w:t>
        </w:r>
        <w:r w:rsidR="00EB3421" w:rsidRPr="00C6761E">
          <w:rPr>
            <w:lang w:eastAsia="zh-CN"/>
          </w:rPr>
          <w:t>the relayed service (i.e. IP, Ethernet or Unstructured);</w:t>
        </w:r>
      </w:ins>
    </w:p>
    <w:p w14:paraId="2065FA58" w14:textId="0AEF1544" w:rsidR="00EB3421" w:rsidRPr="00C6761E" w:rsidRDefault="00313B7D" w:rsidP="00EB3421">
      <w:pPr>
        <w:pStyle w:val="B1"/>
        <w:rPr>
          <w:ins w:id="589" w:author="xiaoxue_CATT" w:date="2024-10-01T18:08:00Z"/>
        </w:rPr>
      </w:pPr>
      <w:ins w:id="590" w:author="xiaoxue_CATT" w:date="2024-10-01T18:40:00Z">
        <w:r>
          <w:rPr>
            <w:rFonts w:hint="eastAsia"/>
            <w:lang w:eastAsia="zh-CN"/>
          </w:rPr>
          <w:t>f</w:t>
        </w:r>
      </w:ins>
      <w:ins w:id="591" w:author="xiaoxue_CATT" w:date="2024-10-01T18:08:00Z">
        <w:r w:rsidR="00EB3421" w:rsidRPr="00C6761E">
          <w:t>)</w:t>
        </w:r>
        <w:r w:rsidR="00EB3421" w:rsidRPr="00C6761E">
          <w:tab/>
          <w:t xml:space="preserve">the radio parameters of 5G ProSe </w:t>
        </w:r>
      </w:ins>
      <w:ins w:id="592" w:author="xiaoxue_CATT" w:date="2024-10-01T18:40:00Z">
        <w:r w:rsidR="0065183F">
          <w:t xml:space="preserve">multi-hop </w:t>
        </w:r>
        <w:r w:rsidR="0065183F">
          <w:rPr>
            <w:rFonts w:eastAsia="宋体" w:hint="eastAsia"/>
            <w:lang w:eastAsia="zh-CN"/>
          </w:rPr>
          <w:t xml:space="preserve">layer-3 </w:t>
        </w:r>
      </w:ins>
      <w:ins w:id="593" w:author="xiaoxue_CATT" w:date="2024-10-01T18:08:00Z">
        <w:r w:rsidR="00EB3421" w:rsidRPr="00C6761E">
          <w:t>UE-to-UE relay discovery applicable per geographical area with an indication of whether these radio parameters are "operator managed" or "non-operator managed" when the UE is not served by NG-RAN;</w:t>
        </w:r>
      </w:ins>
    </w:p>
    <w:p w14:paraId="0DBA86FB" w14:textId="1C2CFF1C" w:rsidR="00EB3421" w:rsidRPr="00C6761E" w:rsidRDefault="00313B7D" w:rsidP="00EB3421">
      <w:pPr>
        <w:pStyle w:val="B1"/>
        <w:rPr>
          <w:ins w:id="594" w:author="xiaoxue_CATT" w:date="2024-10-01T18:08:00Z"/>
          <w:lang w:eastAsia="zh-CN"/>
        </w:rPr>
      </w:pPr>
      <w:ins w:id="595" w:author="xiaoxue_CATT" w:date="2024-10-01T18:40:00Z">
        <w:r>
          <w:rPr>
            <w:rFonts w:hint="eastAsia"/>
            <w:lang w:eastAsia="zh-CN"/>
          </w:rPr>
          <w:t>g</w:t>
        </w:r>
      </w:ins>
      <w:ins w:id="596" w:author="xiaoxue_CATT" w:date="2024-10-01T18:08:00Z">
        <w:r w:rsidR="00EB3421" w:rsidRPr="00C6761E">
          <w:t>)</w:t>
        </w:r>
        <w:r w:rsidR="00EB3421" w:rsidRPr="00C6761E">
          <w:tab/>
          <w:t xml:space="preserve">the radio parameters of 5G ProSe </w:t>
        </w:r>
      </w:ins>
      <w:ins w:id="597" w:author="xiaoxue_CATT" w:date="2024-10-01T18:40:00Z">
        <w:r w:rsidR="0065183F">
          <w:t xml:space="preserve">multi-hop </w:t>
        </w:r>
        <w:r w:rsidR="0065183F">
          <w:rPr>
            <w:rFonts w:eastAsia="宋体" w:hint="eastAsia"/>
            <w:lang w:eastAsia="zh-CN"/>
          </w:rPr>
          <w:t xml:space="preserve">layer-3 </w:t>
        </w:r>
      </w:ins>
      <w:ins w:id="598" w:author="xiaoxue_CATT" w:date="2024-10-01T18:08:00Z">
        <w:r w:rsidR="00EB3421" w:rsidRPr="00C6761E">
          <w:t>UE-to-UE relay communication applicable per geographical area with an indication of whether these radio parameters are "operator managed" or "non-operator managed" when the UE is not served by NG-RAN;</w:t>
        </w:r>
      </w:ins>
      <w:ins w:id="599" w:author="xiaoxue_CATT" w:date="2024-10-01T18:40:00Z">
        <w:r w:rsidR="0065183F">
          <w:rPr>
            <w:rFonts w:hint="eastAsia"/>
            <w:lang w:eastAsia="zh-CN"/>
          </w:rPr>
          <w:t xml:space="preserve"> and</w:t>
        </w:r>
      </w:ins>
    </w:p>
    <w:p w14:paraId="5E284FA7" w14:textId="36D6AFFF" w:rsidR="00EF5B58" w:rsidRDefault="00313B7D" w:rsidP="0065183F">
      <w:pPr>
        <w:pStyle w:val="B1"/>
        <w:rPr>
          <w:lang w:eastAsia="zh-CN"/>
        </w:rPr>
      </w:pPr>
      <w:ins w:id="600" w:author="xiaoxue_CATT" w:date="2024-10-01T18:40:00Z">
        <w:r>
          <w:rPr>
            <w:rFonts w:hint="eastAsia"/>
            <w:lang w:eastAsia="zh-CN"/>
          </w:rPr>
          <w:t>h</w:t>
        </w:r>
      </w:ins>
      <w:ins w:id="601" w:author="xiaoxue_CATT" w:date="2024-10-01T18:08:00Z">
        <w:r w:rsidR="00EB3421" w:rsidRPr="00C6761E">
          <w:t>)</w:t>
        </w:r>
        <w:r w:rsidR="00EB3421" w:rsidRPr="00C6761E">
          <w:tab/>
        </w:r>
        <w:proofErr w:type="gramStart"/>
        <w:r w:rsidR="00EB3421" w:rsidRPr="00C6761E">
          <w:t>the</w:t>
        </w:r>
        <w:proofErr w:type="gramEnd"/>
        <w:r w:rsidR="00EB3421" w:rsidRPr="00C6761E">
          <w:t xml:space="preserve"> default PC5 DRX configuration for discovery as specified in 3GPP TS 38.331 [13] when the UE is not served by NG-RAN</w:t>
        </w:r>
      </w:ins>
      <w:ins w:id="602" w:author="xiaoxue_CATT" w:date="2024-10-01T18:41:00Z">
        <w:r w:rsidR="00210E5E">
          <w:rPr>
            <w:rFonts w:hint="eastAsia"/>
            <w:lang w:eastAsia="zh-CN"/>
          </w:rPr>
          <w:t>.</w:t>
        </w:r>
      </w:ins>
    </w:p>
    <w:p w14:paraId="6B6A9453" w14:textId="39DE72E9" w:rsidR="00E90397" w:rsidRPr="00DA6D4C" w:rsidRDefault="00E90397" w:rsidP="00E90397">
      <w:pPr>
        <w:pStyle w:val="EditorsNote"/>
        <w:rPr>
          <w:ins w:id="603" w:author="xiaoxue_CATT1015" w:date="2024-10-16T17:33:00Z"/>
          <w:rStyle w:val="EditorsNote0"/>
        </w:rPr>
      </w:pPr>
      <w:ins w:id="604" w:author="xiaoxue_CATT1015" w:date="2024-10-16T17:33:00Z">
        <w:r w:rsidRPr="00DA6D4C">
          <w:rPr>
            <w:rStyle w:val="EditorsNote0"/>
          </w:rPr>
          <w:t>Editor’s note</w:t>
        </w:r>
        <w:r>
          <w:rPr>
            <w:rStyle w:val="EditorsNote0"/>
          </w:rPr>
          <w:t xml:space="preserve"> </w:t>
        </w:r>
        <w:r w:rsidRPr="00B2779D">
          <w:rPr>
            <w:rStyle w:val="EditorsNote0"/>
          </w:rPr>
          <w:t>[</w:t>
        </w:r>
      </w:ins>
      <w:ins w:id="605" w:author="xiaoxue_CATT1015" w:date="2024-10-16T18:51:00Z">
        <w:r w:rsidR="00690A54">
          <w:rPr>
            <w:rFonts w:hint="eastAsia"/>
            <w:lang w:eastAsia="zh-CN"/>
          </w:rPr>
          <w:t xml:space="preserve">WIC </w:t>
        </w:r>
        <w:r w:rsidR="00690A54" w:rsidRPr="006810ED">
          <w:t>5G_ProSe_Ph3</w:t>
        </w:r>
        <w:r w:rsidR="00690A54">
          <w:rPr>
            <w:rFonts w:hint="eastAsia"/>
            <w:lang w:eastAsia="zh-CN"/>
          </w:rPr>
          <w:t>, CR 0625</w:t>
        </w:r>
      </w:ins>
      <w:bookmarkStart w:id="606" w:name="_GoBack"/>
      <w:bookmarkEnd w:id="606"/>
      <w:ins w:id="607" w:author="xiaoxue_CATT1015" w:date="2024-10-16T17:33:00Z">
        <w:r w:rsidRPr="00B2779D">
          <w:rPr>
            <w:rStyle w:val="EditorsNote0"/>
          </w:rPr>
          <w:t>]</w:t>
        </w:r>
        <w:r w:rsidRPr="00DA6D4C">
          <w:rPr>
            <w:rStyle w:val="EditorsNote0"/>
          </w:rPr>
          <w:t>:</w:t>
        </w:r>
        <w:r w:rsidRPr="00DA6D4C">
          <w:rPr>
            <w:rStyle w:val="EditorsNote0"/>
          </w:rPr>
          <w:tab/>
          <w:t>Security related configuration parameters are FFS.</w:t>
        </w:r>
      </w:ins>
    </w:p>
    <w:p w14:paraId="729E2336" w14:textId="77777777" w:rsidR="00FC6E8E" w:rsidRPr="00E90397" w:rsidRDefault="00FC6E8E" w:rsidP="0065183F">
      <w:pPr>
        <w:pStyle w:val="B1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AEFA5" w14:textId="77777777" w:rsidR="00AF4D15" w:rsidRDefault="00AF4D15">
      <w:r>
        <w:separator/>
      </w:r>
    </w:p>
  </w:endnote>
  <w:endnote w:type="continuationSeparator" w:id="0">
    <w:p w14:paraId="220FF76D" w14:textId="77777777" w:rsidR="00AF4D15" w:rsidRDefault="00AF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89EC4" w14:textId="77777777" w:rsidR="00AF4D15" w:rsidRDefault="00AF4D15">
      <w:r>
        <w:separator/>
      </w:r>
    </w:p>
  </w:footnote>
  <w:footnote w:type="continuationSeparator" w:id="0">
    <w:p w14:paraId="1A13CFF0" w14:textId="77777777" w:rsidR="00AF4D15" w:rsidRDefault="00AF4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EED037C"/>
    <w:multiLevelType w:val="hybridMultilevel"/>
    <w:tmpl w:val="C9AC6078"/>
    <w:lvl w:ilvl="0" w:tplc="9E5E24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1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1"/>
  </w:num>
  <w:num w:numId="6">
    <w:abstractNumId w:val="23"/>
  </w:num>
  <w:num w:numId="7">
    <w:abstractNumId w:val="25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7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4"/>
  </w:num>
  <w:num w:numId="22">
    <w:abstractNumId w:val="22"/>
  </w:num>
  <w:num w:numId="23">
    <w:abstractNumId w:val="29"/>
  </w:num>
  <w:num w:numId="24">
    <w:abstractNumId w:val="15"/>
  </w:num>
  <w:num w:numId="25">
    <w:abstractNumId w:val="17"/>
  </w:num>
  <w:num w:numId="26">
    <w:abstractNumId w:val="30"/>
  </w:num>
  <w:num w:numId="27">
    <w:abstractNumId w:val="19"/>
  </w:num>
  <w:num w:numId="28">
    <w:abstractNumId w:val="28"/>
  </w:num>
  <w:num w:numId="29">
    <w:abstractNumId w:val="13"/>
  </w:num>
  <w:num w:numId="30">
    <w:abstractNumId w:val="16"/>
  </w:num>
  <w:num w:numId="31">
    <w:abstractNumId w:val="12"/>
  </w:num>
  <w:num w:numId="32">
    <w:abstractNumId w:val="20"/>
  </w:num>
  <w:num w:numId="33">
    <w:abstractNumId w:val="26"/>
  </w:num>
  <w:num w:numId="34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F2940"/>
    <w:rsid w:val="000F3D53"/>
    <w:rsid w:val="000F5438"/>
    <w:rsid w:val="000F6140"/>
    <w:rsid w:val="000F6D81"/>
    <w:rsid w:val="00101389"/>
    <w:rsid w:val="0010463F"/>
    <w:rsid w:val="00105619"/>
    <w:rsid w:val="00106A70"/>
    <w:rsid w:val="00111CAB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A6AC0"/>
    <w:rsid w:val="004B038A"/>
    <w:rsid w:val="004B1C16"/>
    <w:rsid w:val="004B2BD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4F87"/>
    <w:rsid w:val="006835BC"/>
    <w:rsid w:val="00685C89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42E7"/>
    <w:rsid w:val="00B746F2"/>
    <w:rsid w:val="00B80B69"/>
    <w:rsid w:val="00B81CB5"/>
    <w:rsid w:val="00B8256F"/>
    <w:rsid w:val="00B8399D"/>
    <w:rsid w:val="00B86508"/>
    <w:rsid w:val="00B86F13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2C7D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0397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C6E8E"/>
    <w:rsid w:val="00FD023F"/>
    <w:rsid w:val="00FD25DA"/>
    <w:rsid w:val="00FD447E"/>
    <w:rsid w:val="00FD6A7D"/>
    <w:rsid w:val="00FE152D"/>
    <w:rsid w:val="00FE2918"/>
    <w:rsid w:val="00FE3128"/>
    <w:rsid w:val="00FE366F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locked/>
    <w:rsid w:val="00FC6E8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locked/>
    <w:rsid w:val="00FC6E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FC4C7-E0F1-489F-A13D-6350FDC389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3350</Words>
  <Characters>19099</Characters>
  <Application>Microsoft Office Word</Application>
  <DocSecurity>0</DocSecurity>
  <Lines>159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Hefei, China, 14-18 October 2024</vt:lpstr>
      <vt:lpstr>        5.2.2	Precedence of 5G ProSe configuration information</vt:lpstr>
      <vt:lpstr>        5.2.a	Configuration parameters for 5G ProSe multi-hop UE-to-network relay</vt:lpstr>
      <vt:lpstr>        5.2.b	Configuration parameters for 5G ProSe multi-hop layer-3 UE-to-UE relay</vt:lpstr>
      <vt:lpstr>MTG_TITLE</vt:lpstr>
    </vt:vector>
  </TitlesOfParts>
  <Company>3GPP Support Team</Company>
  <LinksUpToDate>false</LinksUpToDate>
  <CharactersWithSpaces>22405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xiaoxue_CATT1015</cp:lastModifiedBy>
  <cp:revision>9</cp:revision>
  <cp:lastPrinted>1900-12-31T22:00:00Z</cp:lastPrinted>
  <dcterms:created xsi:type="dcterms:W3CDTF">2024-10-16T00:51:00Z</dcterms:created>
  <dcterms:modified xsi:type="dcterms:W3CDTF">2024-10-16T10:51:00Z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